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R5-246708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R16 NR CADC configuration test cases applicability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6F2798" w:rsidR="001E41F3" w:rsidRDefault="005A62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25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A625A" w:rsidRDefault="005A625A" w:rsidP="005A6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01475A" w14:textId="77777777" w:rsidR="005A625A" w:rsidRDefault="005A625A" w:rsidP="005A625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val="en-US" w:eastAsia="ja-JP"/>
              </w:rPr>
            </w:pPr>
            <w:r w:rsidRPr="00805606">
              <w:rPr>
                <w:rFonts w:eastAsia="SimSun" w:hint="eastAsia"/>
                <w:lang w:val="en-US" w:eastAsia="zh-CN"/>
              </w:rPr>
              <w:t>Applicability for new TCs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C8180A">
              <w:rPr>
                <w:rFonts w:cs="Arial"/>
              </w:rPr>
              <w:t>6.5B.1.4_1.4</w:t>
            </w:r>
            <w:r>
              <w:rPr>
                <w:rFonts w:cs="Arial" w:hint="eastAsia"/>
                <w:lang w:eastAsia="ja-JP"/>
              </w:rPr>
              <w:t xml:space="preserve"> to </w:t>
            </w:r>
            <w:r w:rsidRPr="00C8180A">
              <w:rPr>
                <w:rFonts w:cs="Arial"/>
              </w:rPr>
              <w:t>6.5B.1.4_1</w:t>
            </w:r>
            <w:r>
              <w:rPr>
                <w:rFonts w:cs="Arial" w:hint="eastAsia"/>
                <w:lang w:eastAsia="ja-JP"/>
              </w:rPr>
              <w:t xml:space="preserve">.8 and </w:t>
            </w:r>
            <w:r w:rsidRPr="00C8180A">
              <w:rPr>
                <w:rFonts w:cs="Arial"/>
              </w:rPr>
              <w:t>6.5B.2.4.1_1.4</w:t>
            </w:r>
            <w:r>
              <w:rPr>
                <w:rFonts w:cs="Arial" w:hint="eastAsia"/>
                <w:lang w:eastAsia="ja-JP"/>
              </w:rPr>
              <w:t xml:space="preserve"> to </w:t>
            </w:r>
            <w:r w:rsidRPr="00C8180A">
              <w:rPr>
                <w:rFonts w:cs="Arial"/>
              </w:rPr>
              <w:t>6.5B.2.4.1_1.</w:t>
            </w:r>
            <w:r>
              <w:rPr>
                <w:rFonts w:cs="Arial" w:hint="eastAsia"/>
                <w:lang w:eastAsia="ja-JP"/>
              </w:rPr>
              <w:t>8</w:t>
            </w:r>
            <w:r w:rsidRPr="00805606">
              <w:rPr>
                <w:rFonts w:eastAsia="SimSun" w:cs="Arial" w:hint="eastAsia"/>
                <w:lang w:val="en-US" w:eastAsia="zh-CN"/>
              </w:rPr>
              <w:t xml:space="preserve"> are missing in the spec</w:t>
            </w:r>
            <w:r>
              <w:rPr>
                <w:rFonts w:cs="Arial" w:hint="eastAsia"/>
                <w:lang w:val="en-US" w:eastAsia="ja-JP"/>
              </w:rPr>
              <w:t>.</w:t>
            </w:r>
          </w:p>
          <w:p w14:paraId="708AA7DE" w14:textId="6979E98A" w:rsidR="005A625A" w:rsidRPr="005A625A" w:rsidRDefault="005A625A" w:rsidP="005A625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val="en-US" w:eastAsia="ja-JP"/>
              </w:rPr>
            </w:pPr>
            <w:r w:rsidRPr="005A625A">
              <w:rPr>
                <w:rFonts w:hint="eastAsia"/>
                <w:lang w:val="en-US" w:eastAsia="ja-JP"/>
              </w:rPr>
              <w:t>To update</w:t>
            </w:r>
            <w:r w:rsidRPr="005A625A">
              <w:rPr>
                <w:rFonts w:eastAsia="SimSun" w:hint="eastAsia"/>
                <w:lang w:val="en-US" w:eastAsia="zh-CN"/>
              </w:rPr>
              <w:t xml:space="preserve"> TCs</w:t>
            </w:r>
            <w:r w:rsidRPr="005A625A">
              <w:rPr>
                <w:rFonts w:cs="Arial"/>
              </w:rPr>
              <w:t xml:space="preserve"> 6.5B.1.4_1.</w:t>
            </w:r>
            <w:r w:rsidRPr="005A625A">
              <w:rPr>
                <w:rFonts w:cs="Arial" w:hint="eastAsia"/>
                <w:lang w:eastAsia="ja-JP"/>
              </w:rPr>
              <w:t xml:space="preserve">1 to </w:t>
            </w:r>
            <w:r w:rsidRPr="005A625A">
              <w:rPr>
                <w:rFonts w:cs="Arial"/>
                <w:lang w:eastAsia="ja-JP"/>
              </w:rPr>
              <w:t>6.5B.1.4_1.3</w:t>
            </w:r>
            <w:r w:rsidRPr="005A625A">
              <w:rPr>
                <w:rFonts w:cs="Arial" w:hint="eastAsia"/>
                <w:lang w:eastAsia="ja-JP"/>
              </w:rPr>
              <w:t>.</w:t>
            </w:r>
          </w:p>
        </w:tc>
      </w:tr>
      <w:tr w:rsidR="005A625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A625A" w:rsidRDefault="005A625A" w:rsidP="005A6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A625A" w:rsidRDefault="005A625A" w:rsidP="005A6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25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A625A" w:rsidRDefault="005A625A" w:rsidP="005A6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11499A" w14:textId="77777777" w:rsidR="005A625A" w:rsidRDefault="005A625A" w:rsidP="005A625A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805606">
              <w:rPr>
                <w:rFonts w:eastAsia="SimSun" w:hint="eastAsia"/>
                <w:lang w:val="en-US" w:eastAsia="zh-CN"/>
              </w:rPr>
              <w:t>Add</w:t>
            </w:r>
            <w:r>
              <w:rPr>
                <w:rFonts w:hint="eastAsia"/>
                <w:lang w:val="en-US" w:eastAsia="ja-JP"/>
              </w:rPr>
              <w:t>ed</w:t>
            </w:r>
            <w:r w:rsidRPr="00805606">
              <w:rPr>
                <w:rFonts w:eastAsia="SimSun" w:hint="eastAsia"/>
                <w:lang w:val="en-US" w:eastAsia="zh-CN"/>
              </w:rPr>
              <w:t xml:space="preserve"> the applicability for new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805606">
              <w:rPr>
                <w:rFonts w:eastAsia="SimSun" w:hint="eastAsia"/>
                <w:lang w:val="en-US" w:eastAsia="zh-CN"/>
              </w:rPr>
              <w:t>TCs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C8180A">
              <w:rPr>
                <w:rFonts w:cs="Arial"/>
              </w:rPr>
              <w:t>6.5B.1.4_1.4</w:t>
            </w:r>
            <w:r>
              <w:rPr>
                <w:rFonts w:cs="Arial" w:hint="eastAsia"/>
                <w:lang w:eastAsia="ja-JP"/>
              </w:rPr>
              <w:t xml:space="preserve"> to </w:t>
            </w:r>
            <w:r w:rsidRPr="00C8180A">
              <w:rPr>
                <w:rFonts w:cs="Arial"/>
              </w:rPr>
              <w:t>6.5B.1.4_1</w:t>
            </w:r>
            <w:r>
              <w:rPr>
                <w:rFonts w:cs="Arial" w:hint="eastAsia"/>
                <w:lang w:eastAsia="ja-JP"/>
              </w:rPr>
              <w:t xml:space="preserve">.8 and </w:t>
            </w:r>
            <w:r w:rsidRPr="00C8180A">
              <w:rPr>
                <w:rFonts w:cs="Arial"/>
              </w:rPr>
              <w:t>6.5B.2.4.1_1.4</w:t>
            </w:r>
            <w:r>
              <w:rPr>
                <w:rFonts w:cs="Arial" w:hint="eastAsia"/>
                <w:lang w:eastAsia="ja-JP"/>
              </w:rPr>
              <w:t xml:space="preserve"> to </w:t>
            </w:r>
            <w:r w:rsidRPr="00C8180A">
              <w:rPr>
                <w:rFonts w:cs="Arial"/>
              </w:rPr>
              <w:t>6.5B.2.4.1_1.</w:t>
            </w:r>
            <w:r>
              <w:rPr>
                <w:rFonts w:cs="Arial" w:hint="eastAsia"/>
                <w:lang w:eastAsia="ja-JP"/>
              </w:rPr>
              <w:t>8.</w:t>
            </w:r>
          </w:p>
          <w:p w14:paraId="31C656EC" w14:textId="5B071DDB" w:rsidR="005A625A" w:rsidRDefault="005A625A" w:rsidP="005A625A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hint="eastAsia"/>
                <w:lang w:eastAsia="ja-JP"/>
              </w:rPr>
              <w:t xml:space="preserve">Updated </w:t>
            </w:r>
            <w:r w:rsidRPr="00C8180A">
              <w:rPr>
                <w:lang w:eastAsia="ja-JP"/>
              </w:rPr>
              <w:t>the applicability for</w:t>
            </w:r>
            <w:r>
              <w:rPr>
                <w:rFonts w:hint="eastAsia"/>
                <w:lang w:eastAsia="ja-JP"/>
              </w:rPr>
              <w:t xml:space="preserve"> </w:t>
            </w:r>
            <w:r w:rsidRPr="005A625A">
              <w:rPr>
                <w:rFonts w:eastAsia="SimSun" w:hint="eastAsia"/>
                <w:lang w:val="en-US" w:eastAsia="zh-CN"/>
              </w:rPr>
              <w:t>TCs</w:t>
            </w:r>
            <w:r w:rsidRPr="005A625A">
              <w:rPr>
                <w:rFonts w:cs="Arial"/>
              </w:rPr>
              <w:t xml:space="preserve"> 6.5B.1.4_1.</w:t>
            </w:r>
            <w:r w:rsidRPr="005A625A">
              <w:rPr>
                <w:rFonts w:cs="Arial" w:hint="eastAsia"/>
                <w:lang w:eastAsia="ja-JP"/>
              </w:rPr>
              <w:t xml:space="preserve">1 to </w:t>
            </w:r>
            <w:r w:rsidRPr="005A625A">
              <w:rPr>
                <w:rFonts w:cs="Arial"/>
                <w:lang w:eastAsia="ja-JP"/>
              </w:rPr>
              <w:t>6.5B.1.4_1.3</w:t>
            </w:r>
            <w:r w:rsidRPr="005A625A">
              <w:rPr>
                <w:rFonts w:cs="Arial" w:hint="eastAsia"/>
                <w:lang w:eastAsia="ja-JP"/>
              </w:rPr>
              <w:t>.</w:t>
            </w:r>
          </w:p>
        </w:tc>
      </w:tr>
      <w:tr w:rsidR="005A625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A625A" w:rsidRDefault="005A625A" w:rsidP="005A6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A625A" w:rsidRDefault="005A625A" w:rsidP="005A6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25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A625A" w:rsidRDefault="005A625A" w:rsidP="005A6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35EB89" w:rsidR="005A625A" w:rsidRDefault="005A625A" w:rsidP="005A625A">
            <w:pPr>
              <w:pStyle w:val="CRCoverPage"/>
              <w:spacing w:after="0"/>
              <w:ind w:left="100"/>
              <w:rPr>
                <w:noProof/>
              </w:rPr>
            </w:pPr>
            <w:r w:rsidRPr="00452511">
              <w:rPr>
                <w:rFonts w:eastAsia="SimSun" w:hint="eastAsia"/>
                <w:lang w:val="en-US" w:eastAsia="zh-CN"/>
              </w:rPr>
              <w:t xml:space="preserve">The test case </w:t>
            </w:r>
            <w:proofErr w:type="spellStart"/>
            <w:r w:rsidRPr="00452511">
              <w:rPr>
                <w:rFonts w:eastAsia="SimSun" w:hint="eastAsia"/>
                <w:lang w:val="en-US" w:eastAsia="zh-CN"/>
              </w:rPr>
              <w:t>can not</w:t>
            </w:r>
            <w:proofErr w:type="spellEnd"/>
            <w:r w:rsidRPr="00452511">
              <w:rPr>
                <w:rFonts w:eastAsia="SimSun" w:hint="eastAsia"/>
                <w:lang w:val="en-US" w:eastAsia="zh-CN"/>
              </w:rPr>
              <w:t xml:space="preserve"> be completed</w:t>
            </w:r>
            <w:r>
              <w:rPr>
                <w:rFonts w:hint="eastAsia"/>
                <w:lang w:val="en-US" w:eastAsia="ja-JP"/>
              </w:rPr>
              <w:t>.</w:t>
            </w:r>
          </w:p>
        </w:tc>
      </w:tr>
      <w:tr w:rsidR="005A625A" w14:paraId="034AF533" w14:textId="77777777" w:rsidTr="00547111">
        <w:tc>
          <w:tcPr>
            <w:tcW w:w="2694" w:type="dxa"/>
            <w:gridSpan w:val="2"/>
          </w:tcPr>
          <w:p w14:paraId="39D9EB5B" w14:textId="77777777" w:rsidR="005A625A" w:rsidRDefault="005A625A" w:rsidP="005A6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A625A" w:rsidRDefault="005A625A" w:rsidP="005A6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25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A625A" w:rsidRDefault="005A625A" w:rsidP="005A6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999B37" w:rsidR="005A625A" w:rsidRDefault="005A625A" w:rsidP="005A6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ja-JP"/>
              </w:rPr>
              <w:t>4.1.3</w:t>
            </w:r>
          </w:p>
        </w:tc>
      </w:tr>
      <w:tr w:rsidR="005A625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A625A" w:rsidRDefault="005A625A" w:rsidP="005A6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A625A" w:rsidRDefault="005A625A" w:rsidP="005A6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25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A625A" w:rsidRDefault="005A625A" w:rsidP="005A6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A625A" w:rsidRDefault="005A625A" w:rsidP="005A6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A625A" w:rsidRDefault="005A625A" w:rsidP="005A6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A625A" w:rsidRDefault="005A625A" w:rsidP="005A62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A625A" w:rsidRDefault="005A625A" w:rsidP="005A62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62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A625A" w:rsidRDefault="005A625A" w:rsidP="005A6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A625A" w:rsidRDefault="005A625A" w:rsidP="005A6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7728EC" w:rsidR="005A625A" w:rsidRDefault="005A625A" w:rsidP="005A62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A625A" w:rsidRDefault="005A625A" w:rsidP="005A62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A625A" w:rsidRDefault="005A625A" w:rsidP="005A6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62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A625A" w:rsidRDefault="005A625A" w:rsidP="005A62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369B024" w:rsidR="005A625A" w:rsidRDefault="005A625A" w:rsidP="005A62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A625A" w:rsidRDefault="005A625A" w:rsidP="005A6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A625A" w:rsidRDefault="005A625A" w:rsidP="005A62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C26002" w:rsidR="005A625A" w:rsidRDefault="005A625A" w:rsidP="005A625A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noProof/>
              </w:rPr>
              <w:t>TS</w:t>
            </w:r>
            <w:r w:rsidR="005B62F1">
              <w:rPr>
                <w:rFonts w:hint="eastAsia"/>
                <w:noProof/>
                <w:lang w:eastAsia="ja-JP"/>
              </w:rPr>
              <w:t xml:space="preserve"> 38.5521-3</w:t>
            </w:r>
            <w:r>
              <w:rPr>
                <w:noProof/>
              </w:rPr>
              <w:t xml:space="preserve"> CR </w:t>
            </w:r>
            <w:r w:rsidR="005B62F1">
              <w:rPr>
                <w:rFonts w:hint="eastAsia"/>
                <w:noProof/>
                <w:lang w:eastAsia="ja-JP"/>
              </w:rPr>
              <w:t>1843 - 1851</w:t>
            </w:r>
          </w:p>
        </w:tc>
      </w:tr>
      <w:tr w:rsidR="005A62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A625A" w:rsidRDefault="005A625A" w:rsidP="005A62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A625A" w:rsidRDefault="005A625A" w:rsidP="005A6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9716B7" w:rsidR="005A625A" w:rsidRDefault="005A625A" w:rsidP="005A62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A625A" w:rsidRDefault="005A625A" w:rsidP="005A62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A625A" w:rsidRDefault="005A625A" w:rsidP="005A6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625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A625A" w:rsidRDefault="005A625A" w:rsidP="005A62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A625A" w:rsidRDefault="005A625A" w:rsidP="005A625A">
            <w:pPr>
              <w:pStyle w:val="CRCoverPage"/>
              <w:spacing w:after="0"/>
              <w:rPr>
                <w:noProof/>
              </w:rPr>
            </w:pPr>
          </w:p>
        </w:tc>
      </w:tr>
      <w:tr w:rsidR="005A625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A625A" w:rsidRDefault="005A625A" w:rsidP="005A6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A625A" w:rsidRDefault="005A625A" w:rsidP="005A62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625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A625A" w:rsidRPr="008863B9" w:rsidRDefault="005A625A" w:rsidP="005A6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A625A" w:rsidRPr="008863B9" w:rsidRDefault="005A625A" w:rsidP="005A62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625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625A" w:rsidRDefault="005A625A" w:rsidP="005A6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A625A" w:rsidRDefault="005A625A" w:rsidP="005A62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E8692" w14:textId="77777777" w:rsidR="005A625A" w:rsidRDefault="005A625A">
      <w:pPr>
        <w:rPr>
          <w:noProof/>
        </w:rPr>
        <w:sectPr w:rsidR="005A625A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DD5E76" w14:textId="77777777" w:rsidR="005A625A" w:rsidRDefault="005A625A" w:rsidP="005A625A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14:paraId="067DC364" w14:textId="77777777" w:rsidR="005A625A" w:rsidRPr="00716159" w:rsidRDefault="005A625A" w:rsidP="005A625A">
      <w:pPr>
        <w:pStyle w:val="3"/>
        <w:rPr>
          <w:lang w:eastAsia="zh-CN"/>
        </w:rPr>
      </w:pPr>
      <w:bookmarkStart w:id="3" w:name="_Toc20936809"/>
      <w:bookmarkStart w:id="4" w:name="_Toc36713255"/>
      <w:bookmarkStart w:id="5" w:name="_Toc36713658"/>
      <w:bookmarkStart w:id="6" w:name="_Toc52217971"/>
      <w:bookmarkStart w:id="7" w:name="_Toc58499583"/>
      <w:bookmarkStart w:id="8" w:name="_Toc68538440"/>
      <w:bookmarkStart w:id="9" w:name="_Toc75510023"/>
      <w:bookmarkStart w:id="10" w:name="_Toc90971501"/>
      <w:bookmarkStart w:id="11" w:name="_Toc100158409"/>
      <w:bookmarkStart w:id="12" w:name="_Toc179397857"/>
      <w:r w:rsidRPr="00716159">
        <w:rPr>
          <w:rFonts w:eastAsia="Batang"/>
          <w:lang w:eastAsia="ja-JP"/>
        </w:rPr>
        <w:t>4.1.3</w:t>
      </w:r>
      <w:r w:rsidRPr="00716159">
        <w:rPr>
          <w:rFonts w:eastAsia="Batang"/>
          <w:lang w:eastAsia="ja-JP"/>
        </w:rPr>
        <w:tab/>
        <w:t xml:space="preserve">NR interworking between NR </w:t>
      </w:r>
      <w:r w:rsidRPr="00716159">
        <w:rPr>
          <w:lang w:eastAsia="zh-CN"/>
        </w:rPr>
        <w:t>FR</w:t>
      </w:r>
      <w:r w:rsidRPr="00716159">
        <w:rPr>
          <w:rFonts w:eastAsia="Batang"/>
          <w:lang w:eastAsia="ja-JP"/>
        </w:rPr>
        <w:t xml:space="preserve">1 and NR </w:t>
      </w:r>
      <w:r w:rsidRPr="00716159">
        <w:rPr>
          <w:lang w:eastAsia="zh-CN"/>
        </w:rPr>
        <w:t>FR</w:t>
      </w:r>
      <w:r w:rsidRPr="00716159">
        <w:rPr>
          <w:rFonts w:eastAsia="Batang"/>
          <w:lang w:eastAsia="ja-JP"/>
        </w:rPr>
        <w:t>2 and between NR and LTE conformance test cases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1BD83BC" w14:textId="77777777" w:rsidR="005A625A" w:rsidRPr="00716159" w:rsidRDefault="005A625A" w:rsidP="005A625A">
      <w:pPr>
        <w:pStyle w:val="TH"/>
      </w:pPr>
      <w:r w:rsidRPr="00716159">
        <w:t>Table 4.1.3-1: Applicability of RF EN-DC FR1 and FR2 conformance test cases, ref. TS 38.521-3 [3]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92"/>
        <w:gridCol w:w="4383"/>
        <w:gridCol w:w="854"/>
        <w:gridCol w:w="1129"/>
        <w:gridCol w:w="3104"/>
        <w:gridCol w:w="1557"/>
        <w:gridCol w:w="1368"/>
        <w:gridCol w:w="1957"/>
      </w:tblGrid>
      <w:tr w:rsidR="005A625A" w:rsidRPr="00716159" w14:paraId="66FDF828" w14:textId="77777777" w:rsidTr="00264E41">
        <w:trPr>
          <w:tblHeader/>
          <w:jc w:val="center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7383CF" w14:textId="77777777" w:rsidR="005A625A" w:rsidRPr="00716159" w:rsidRDefault="005A625A" w:rsidP="00264E41">
            <w:pPr>
              <w:pStyle w:val="TAH"/>
            </w:pPr>
            <w:r w:rsidRPr="00716159">
              <w:lastRenderedPageBreak/>
              <w:t>Clause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94851A" w14:textId="77777777" w:rsidR="005A625A" w:rsidRPr="00716159" w:rsidRDefault="005A625A" w:rsidP="00264E41">
            <w:pPr>
              <w:pStyle w:val="TAH"/>
            </w:pPr>
            <w:r w:rsidRPr="00716159">
              <w:t>TC Title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C2F54F" w14:textId="77777777" w:rsidR="005A625A" w:rsidRPr="00716159" w:rsidRDefault="005A625A" w:rsidP="00264E41">
            <w:pPr>
              <w:pStyle w:val="TAH"/>
            </w:pPr>
            <w:r w:rsidRPr="00716159">
              <w:t>Release</w:t>
            </w:r>
          </w:p>
        </w:tc>
        <w:tc>
          <w:tcPr>
            <w:tcW w:w="4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9C0BF" w14:textId="77777777" w:rsidR="005A625A" w:rsidRPr="00716159" w:rsidRDefault="005A625A" w:rsidP="00264E41">
            <w:pPr>
              <w:pStyle w:val="TAH"/>
            </w:pPr>
            <w:r w:rsidRPr="00716159">
              <w:t>Applicability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74528E" w14:textId="77777777" w:rsidR="005A625A" w:rsidRPr="00716159" w:rsidRDefault="005A625A" w:rsidP="00264E41">
            <w:pPr>
              <w:pStyle w:val="TAH"/>
            </w:pPr>
            <w:r w:rsidRPr="00716159">
              <w:t>Tested Bands/CA</w:t>
            </w:r>
            <w:r w:rsidRPr="00716159">
              <w:rPr>
                <w:rFonts w:eastAsia="SimSun"/>
                <w:lang w:eastAsia="zh-CN"/>
              </w:rPr>
              <w:t>/DC</w:t>
            </w:r>
            <w:r w:rsidRPr="00716159">
              <w:t>-Configurations Selection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8FCC1A" w14:textId="77777777" w:rsidR="005A625A" w:rsidRPr="00716159" w:rsidRDefault="005A625A" w:rsidP="00264E41">
            <w:pPr>
              <w:pStyle w:val="TAH"/>
            </w:pPr>
            <w:r w:rsidRPr="00716159">
              <w:t>Branch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95FC53" w14:textId="77777777" w:rsidR="005A625A" w:rsidRPr="00716159" w:rsidRDefault="005A625A" w:rsidP="00264E41">
            <w:pPr>
              <w:pStyle w:val="TAH"/>
            </w:pPr>
            <w:r w:rsidRPr="00716159">
              <w:t>Additional Information</w:t>
            </w:r>
          </w:p>
        </w:tc>
      </w:tr>
      <w:tr w:rsidR="005A625A" w:rsidRPr="00716159" w14:paraId="6569C048" w14:textId="77777777" w:rsidTr="00264E41">
        <w:trPr>
          <w:tblHeader/>
          <w:jc w:val="center"/>
        </w:trPr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080C" w14:textId="77777777" w:rsidR="005A625A" w:rsidRPr="00716159" w:rsidRDefault="005A625A" w:rsidP="00264E41">
            <w:pPr>
              <w:pStyle w:val="TAH"/>
            </w:pPr>
          </w:p>
        </w:tc>
        <w:tc>
          <w:tcPr>
            <w:tcW w:w="4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9552" w14:textId="77777777" w:rsidR="005A625A" w:rsidRPr="00716159" w:rsidRDefault="005A625A" w:rsidP="00264E41">
            <w:pPr>
              <w:pStyle w:val="TAH"/>
            </w:pP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1FEA" w14:textId="77777777" w:rsidR="005A625A" w:rsidRPr="00716159" w:rsidRDefault="005A625A" w:rsidP="00264E41">
            <w:pPr>
              <w:pStyle w:val="TAH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2588" w14:textId="77777777" w:rsidR="005A625A" w:rsidRPr="00716159" w:rsidRDefault="005A625A" w:rsidP="00264E41">
            <w:pPr>
              <w:pStyle w:val="TAH"/>
            </w:pPr>
            <w:r w:rsidRPr="00716159">
              <w:t>Condition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9DDD" w14:textId="77777777" w:rsidR="005A625A" w:rsidRPr="00716159" w:rsidRDefault="005A625A" w:rsidP="00264E41">
            <w:pPr>
              <w:pStyle w:val="TAH"/>
            </w:pPr>
            <w:r w:rsidRPr="00716159">
              <w:t>Comment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D764" w14:textId="77777777" w:rsidR="005A625A" w:rsidRPr="00716159" w:rsidRDefault="005A625A" w:rsidP="00264E41">
            <w:pPr>
              <w:pStyle w:val="TAH"/>
            </w:pP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E254" w14:textId="77777777" w:rsidR="005A625A" w:rsidRPr="00716159" w:rsidRDefault="005A625A" w:rsidP="00264E41">
            <w:pPr>
              <w:pStyle w:val="TAH"/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A9E6" w14:textId="77777777" w:rsidR="005A625A" w:rsidRPr="00716159" w:rsidRDefault="005A625A" w:rsidP="00264E41">
            <w:pPr>
              <w:pStyle w:val="TAH"/>
            </w:pPr>
          </w:p>
        </w:tc>
      </w:tr>
      <w:tr w:rsidR="005A625A" w:rsidRPr="00716159" w14:paraId="1374CAC0" w14:textId="77777777" w:rsidTr="00264E41">
        <w:trPr>
          <w:jc w:val="center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502814B" w14:textId="77777777" w:rsidR="005A625A" w:rsidRPr="00716159" w:rsidRDefault="005A625A" w:rsidP="00264E41">
            <w:pPr>
              <w:pStyle w:val="TAL"/>
              <w:rPr>
                <w:b/>
              </w:rPr>
            </w:pPr>
            <w:r w:rsidRPr="00716159">
              <w:rPr>
                <w:b/>
              </w:rPr>
              <w:t>6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C26ECBD" w14:textId="77777777" w:rsidR="005A625A" w:rsidRPr="00716159" w:rsidRDefault="005A625A" w:rsidP="00264E41">
            <w:pPr>
              <w:pStyle w:val="TAL"/>
              <w:rPr>
                <w:b/>
                <w:lang w:eastAsia="zh-CN"/>
              </w:rPr>
            </w:pPr>
            <w:r w:rsidRPr="00716159">
              <w:rPr>
                <w:b/>
              </w:rPr>
              <w:t>Transmitter characteristics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550E57" w14:textId="77777777" w:rsidR="005A625A" w:rsidRPr="00716159" w:rsidRDefault="005A625A" w:rsidP="00264E41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613E6DC" w14:textId="77777777" w:rsidR="005A625A" w:rsidRPr="00716159" w:rsidRDefault="005A625A" w:rsidP="00264E4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8C7C28" w14:textId="77777777" w:rsidR="005A625A" w:rsidRPr="00716159" w:rsidRDefault="005A625A" w:rsidP="00264E4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83FC80" w14:textId="77777777" w:rsidR="005A625A" w:rsidRPr="00716159" w:rsidRDefault="005A625A" w:rsidP="00264E4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7A788A" w14:textId="77777777" w:rsidR="005A625A" w:rsidRPr="00716159" w:rsidRDefault="005A625A" w:rsidP="00264E4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6F2F42" w14:textId="77777777" w:rsidR="005A625A" w:rsidRPr="00716159" w:rsidRDefault="005A625A" w:rsidP="00264E41">
            <w:pPr>
              <w:pStyle w:val="TAL"/>
              <w:rPr>
                <w:b/>
                <w:lang w:eastAsia="zh-CN"/>
              </w:rPr>
            </w:pPr>
          </w:p>
        </w:tc>
      </w:tr>
      <w:tr w:rsidR="005A625A" w:rsidRPr="00716159" w14:paraId="22F5EC7F" w14:textId="77777777" w:rsidTr="00264E41">
        <w:trPr>
          <w:jc w:val="center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292DE14" w14:textId="77777777" w:rsidR="005A625A" w:rsidRPr="00716159" w:rsidRDefault="005A625A" w:rsidP="00264E41">
            <w:pPr>
              <w:pStyle w:val="TAL"/>
              <w:rPr>
                <w:b/>
              </w:rPr>
            </w:pPr>
            <w:r w:rsidRPr="00716159">
              <w:rPr>
                <w:b/>
              </w:rPr>
              <w:t>6.2B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5E4CD4" w14:textId="77777777" w:rsidR="005A625A" w:rsidRPr="00716159" w:rsidRDefault="005A625A" w:rsidP="00264E41">
            <w:pPr>
              <w:pStyle w:val="TAL"/>
              <w:rPr>
                <w:b/>
                <w:lang w:eastAsia="zh-CN"/>
              </w:rPr>
            </w:pPr>
            <w:r w:rsidRPr="00716159">
              <w:rPr>
                <w:b/>
              </w:rPr>
              <w:t>Transmitter power for 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B63742" w14:textId="77777777" w:rsidR="005A625A" w:rsidRPr="00716159" w:rsidRDefault="005A625A" w:rsidP="00264E41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72D272" w14:textId="77777777" w:rsidR="005A625A" w:rsidRPr="00716159" w:rsidRDefault="005A625A" w:rsidP="00264E4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000F5E" w14:textId="77777777" w:rsidR="005A625A" w:rsidRPr="00716159" w:rsidRDefault="005A625A" w:rsidP="00264E4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5A6C94" w14:textId="77777777" w:rsidR="005A625A" w:rsidRPr="00716159" w:rsidRDefault="005A625A" w:rsidP="00264E4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044508" w14:textId="77777777" w:rsidR="005A625A" w:rsidRPr="00716159" w:rsidRDefault="005A625A" w:rsidP="00264E4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D90086" w14:textId="77777777" w:rsidR="005A625A" w:rsidRPr="00716159" w:rsidRDefault="005A625A" w:rsidP="00264E41">
            <w:pPr>
              <w:pStyle w:val="TAL"/>
              <w:rPr>
                <w:b/>
                <w:lang w:eastAsia="zh-CN"/>
              </w:rPr>
            </w:pPr>
          </w:p>
        </w:tc>
      </w:tr>
      <w:tr w:rsidR="005A625A" w:rsidRPr="00716159" w14:paraId="3B18D297" w14:textId="77777777" w:rsidTr="00264E41">
        <w:trPr>
          <w:jc w:val="center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E997B" w14:textId="77777777" w:rsidR="005A625A" w:rsidRPr="00716159" w:rsidRDefault="005A625A" w:rsidP="00264E41">
            <w:pPr>
              <w:pStyle w:val="TAL"/>
            </w:pPr>
            <w:r w:rsidRPr="00716159">
              <w:t>6.2B.1.1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2D940" w14:textId="77777777" w:rsidR="005A625A" w:rsidRPr="00716159" w:rsidRDefault="005A625A" w:rsidP="00264E41">
            <w:pPr>
              <w:pStyle w:val="TAL"/>
            </w:pPr>
            <w:r w:rsidRPr="00716159">
              <w:t>UE Maximum Output Power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556BA" w14:textId="77777777" w:rsidR="005A625A" w:rsidRPr="00716159" w:rsidRDefault="005A625A" w:rsidP="00264E41">
            <w:pPr>
              <w:pStyle w:val="TAC"/>
            </w:pPr>
            <w:r w:rsidRPr="00716159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D550" w14:textId="77777777" w:rsidR="005A625A" w:rsidRPr="00716159" w:rsidRDefault="005A625A" w:rsidP="00264E41">
            <w:pPr>
              <w:pStyle w:val="TAL"/>
            </w:pPr>
            <w:r w:rsidRPr="00716159">
              <w:t>C009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063AA" w14:textId="77777777" w:rsidR="005A625A" w:rsidRPr="00716159" w:rsidRDefault="005A625A" w:rsidP="00264E41">
            <w:pPr>
              <w:pStyle w:val="TAL"/>
              <w:rPr>
                <w:lang w:eastAsia="zh-CN"/>
              </w:rPr>
            </w:pPr>
            <w:r w:rsidRPr="00716159">
              <w:rPr>
                <w:lang w:eastAsia="zh-CN"/>
              </w:rPr>
              <w:t>UEs supporting Intra-Band Contiguous EN-DC</w:t>
            </w:r>
            <w:r w:rsidRPr="00716159">
              <w:rPr>
                <w:rFonts w:eastAsia="SimSun"/>
                <w:lang w:eastAsia="zh-CN"/>
              </w:rPr>
              <w:t xml:space="preserve"> </w:t>
            </w:r>
            <w:r w:rsidRPr="00716159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1F23" w14:textId="77777777" w:rsidR="005A625A" w:rsidRPr="00716159" w:rsidRDefault="005A625A" w:rsidP="00264E41">
            <w:pPr>
              <w:pStyle w:val="TAL"/>
              <w:rPr>
                <w:rFonts w:eastAsia="SimSun"/>
                <w:lang w:eastAsia="zh-CN"/>
              </w:rPr>
            </w:pPr>
            <w:r w:rsidRPr="00716159">
              <w:rPr>
                <w:rFonts w:eastAsia="SimSun"/>
                <w:lang w:eastAsia="zh-CN"/>
              </w:rPr>
              <w:t>E</w:t>
            </w:r>
            <w:r w:rsidRPr="00716159">
              <w:rPr>
                <w:lang w:eastAsia="ko-KR"/>
              </w:rPr>
              <w:t>00</w:t>
            </w:r>
            <w:r w:rsidRPr="00716159">
              <w:rPr>
                <w:rFonts w:eastAsia="SimSun"/>
                <w:lang w:eastAsia="zh-CN"/>
              </w:rPr>
              <w:t>3</w:t>
            </w:r>
          </w:p>
          <w:p w14:paraId="41936C43" w14:textId="77777777" w:rsidR="005A625A" w:rsidRPr="00716159" w:rsidRDefault="005A625A" w:rsidP="00264E41">
            <w:pPr>
              <w:pStyle w:val="TAL"/>
              <w:rPr>
                <w:lang w:eastAsia="ko-KR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2B6B" w14:textId="77777777" w:rsidR="005A625A" w:rsidRPr="00716159" w:rsidRDefault="005A625A" w:rsidP="00264E41">
            <w:pPr>
              <w:pStyle w:val="TAL"/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782FC" w14:textId="77777777" w:rsidR="005A625A" w:rsidRPr="00716159" w:rsidRDefault="005A625A" w:rsidP="00264E41">
            <w:pPr>
              <w:pStyle w:val="TAL"/>
            </w:pPr>
          </w:p>
        </w:tc>
      </w:tr>
      <w:tr w:rsidR="005A625A" w:rsidRPr="00716159" w14:paraId="28B02997" w14:textId="77777777" w:rsidTr="00264E41">
        <w:trPr>
          <w:jc w:val="center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3CAEA" w14:textId="77777777" w:rsidR="005A625A" w:rsidRPr="00716159" w:rsidRDefault="005A625A" w:rsidP="00264E41">
            <w:pPr>
              <w:pStyle w:val="TAL"/>
              <w:rPr>
                <w:bCs/>
              </w:rPr>
            </w:pPr>
            <w:r w:rsidRPr="00716159">
              <w:t>6.2B.1.2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479B" w14:textId="77777777" w:rsidR="005A625A" w:rsidRPr="00716159" w:rsidRDefault="005A625A" w:rsidP="00264E41">
            <w:pPr>
              <w:pStyle w:val="TAL"/>
            </w:pPr>
            <w:r w:rsidRPr="00716159">
              <w:t>UE Maximum Output Power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3BB8F" w14:textId="77777777" w:rsidR="005A625A" w:rsidRPr="00716159" w:rsidRDefault="005A625A" w:rsidP="00264E41">
            <w:pPr>
              <w:pStyle w:val="TAC"/>
            </w:pPr>
            <w:r w:rsidRPr="00716159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F23E9" w14:textId="77777777" w:rsidR="005A625A" w:rsidRPr="00716159" w:rsidRDefault="005A625A" w:rsidP="00264E41">
            <w:pPr>
              <w:pStyle w:val="TAL"/>
            </w:pPr>
            <w:r w:rsidRPr="00716159">
              <w:t>C010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155A5" w14:textId="77777777" w:rsidR="005A625A" w:rsidRPr="00716159" w:rsidRDefault="005A625A" w:rsidP="00264E41">
            <w:pPr>
              <w:pStyle w:val="TAL"/>
            </w:pPr>
            <w:r w:rsidRPr="00716159">
              <w:t>UEs supporting Intra-Band non-contiguous EN-DC</w:t>
            </w:r>
            <w:r w:rsidRPr="00716159">
              <w:rPr>
                <w:rFonts w:eastAsia="SimSun"/>
                <w:lang w:eastAsia="zh-CN"/>
              </w:rPr>
              <w:t xml:space="preserve"> </w:t>
            </w:r>
            <w:r w:rsidRPr="00716159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F7708" w14:textId="77777777" w:rsidR="005A625A" w:rsidRPr="00716159" w:rsidRDefault="005A625A" w:rsidP="00264E41">
            <w:pPr>
              <w:pStyle w:val="TAL"/>
            </w:pPr>
            <w:r w:rsidRPr="00716159">
              <w:rPr>
                <w:rFonts w:eastAsia="SimSun"/>
                <w:lang w:eastAsia="zh-CN"/>
              </w:rPr>
              <w:t>E004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2A73" w14:textId="77777777" w:rsidR="005A625A" w:rsidRPr="00716159" w:rsidRDefault="005A625A" w:rsidP="00264E41">
            <w:pPr>
              <w:pStyle w:val="TAL"/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4EA0" w14:textId="77777777" w:rsidR="005A625A" w:rsidRPr="00716159" w:rsidRDefault="005A625A" w:rsidP="00264E41">
            <w:pPr>
              <w:pStyle w:val="TAL"/>
            </w:pPr>
          </w:p>
        </w:tc>
      </w:tr>
      <w:tr w:rsidR="005A625A" w:rsidRPr="00716159" w14:paraId="2077B3A0" w14:textId="77777777" w:rsidTr="00264E41">
        <w:trPr>
          <w:jc w:val="center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85B0D" w14:textId="77777777" w:rsidR="005A625A" w:rsidRPr="00716159" w:rsidRDefault="005A625A" w:rsidP="00264E41">
            <w:pPr>
              <w:pStyle w:val="TAL"/>
              <w:rPr>
                <w:bCs/>
              </w:rPr>
            </w:pPr>
            <w:r w:rsidRPr="00716159">
              <w:t>6.2B.1.3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C95A" w14:textId="77777777" w:rsidR="005A625A" w:rsidRPr="00716159" w:rsidRDefault="005A625A" w:rsidP="00264E41">
            <w:pPr>
              <w:pStyle w:val="TAL"/>
            </w:pPr>
            <w:r w:rsidRPr="00716159">
              <w:t>UE Maximum Output Power for Inter-Band EN-DC within FR1 (1</w:t>
            </w:r>
            <w:r w:rsidRPr="00716159">
              <w:rPr>
                <w:szCs w:val="18"/>
              </w:rPr>
              <w:t xml:space="preserve"> E-UTRA CC, 1 NR CC</w:t>
            </w:r>
            <w:r w:rsidRPr="00716159">
              <w:t>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E7469" w14:textId="77777777" w:rsidR="005A625A" w:rsidRPr="00716159" w:rsidRDefault="005A625A" w:rsidP="00264E41">
            <w:pPr>
              <w:pStyle w:val="TAC"/>
            </w:pPr>
            <w:r w:rsidRPr="00716159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4BD80" w14:textId="77777777" w:rsidR="005A625A" w:rsidRPr="00716159" w:rsidRDefault="005A625A" w:rsidP="00264E41">
            <w:pPr>
              <w:pStyle w:val="TAL"/>
              <w:rPr>
                <w:rFonts w:eastAsia="SimSun"/>
                <w:lang w:eastAsia="zh-CN"/>
              </w:rPr>
            </w:pPr>
            <w:r w:rsidRPr="00716159">
              <w:t>C011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E424" w14:textId="77777777" w:rsidR="005A625A" w:rsidRPr="00716159" w:rsidRDefault="005A625A" w:rsidP="00264E41">
            <w:pPr>
              <w:pStyle w:val="TAL"/>
            </w:pPr>
            <w:r w:rsidRPr="00716159">
              <w:t xml:space="preserve">UEs supporting Inter-Band EN-DC within FR1 (2UL CCs)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10AC" w14:textId="77777777" w:rsidR="005A625A" w:rsidRPr="00716159" w:rsidRDefault="005A625A" w:rsidP="00264E41">
            <w:pPr>
              <w:pStyle w:val="TAL"/>
              <w:rPr>
                <w:rFonts w:eastAsia="SimSun"/>
                <w:lang w:eastAsia="zh-CN"/>
              </w:rPr>
            </w:pPr>
            <w:r w:rsidRPr="00716159">
              <w:rPr>
                <w:rFonts w:eastAsia="SimSun"/>
                <w:lang w:eastAsia="zh-CN"/>
              </w:rPr>
              <w:t>E</w:t>
            </w:r>
            <w:r w:rsidRPr="00716159">
              <w:rPr>
                <w:lang w:eastAsia="ko-KR"/>
              </w:rPr>
              <w:t>00</w:t>
            </w:r>
            <w:r w:rsidRPr="00716159">
              <w:rPr>
                <w:rFonts w:eastAsia="SimSun"/>
                <w:lang w:eastAsia="zh-CN"/>
              </w:rPr>
              <w:t>5</w:t>
            </w:r>
          </w:p>
          <w:p w14:paraId="208B56ED" w14:textId="77777777" w:rsidR="005A625A" w:rsidRPr="00716159" w:rsidRDefault="005A625A" w:rsidP="00264E41">
            <w:pPr>
              <w:pStyle w:val="TAL"/>
            </w:pPr>
            <w:r w:rsidRPr="00716159">
              <w:rPr>
                <w:rFonts w:eastAsia="SimSun"/>
                <w:lang w:eastAsia="zh-CN"/>
              </w:rPr>
              <w:t>E005d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27DAB" w14:textId="77777777" w:rsidR="005A625A" w:rsidRPr="00716159" w:rsidRDefault="005A625A" w:rsidP="00264E41">
            <w:pPr>
              <w:pStyle w:val="TAL"/>
              <w:rPr>
                <w:rFonts w:eastAsia="SimSun"/>
                <w:lang w:eastAsia="zh-CN"/>
              </w:rPr>
            </w:pPr>
            <w:r w:rsidRPr="00716159">
              <w:rPr>
                <w:rFonts w:eastAsia="SimSun"/>
                <w:lang w:eastAsia="zh-CN"/>
              </w:rPr>
              <w:t>PC3</w:t>
            </w:r>
          </w:p>
          <w:p w14:paraId="3AEBD79C" w14:textId="77777777" w:rsidR="005A625A" w:rsidRPr="00716159" w:rsidRDefault="005A625A" w:rsidP="00264E41">
            <w:pPr>
              <w:pStyle w:val="TAL"/>
            </w:pPr>
            <w:r w:rsidRPr="00716159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4CA3" w14:textId="77777777" w:rsidR="005A625A" w:rsidRPr="00716159" w:rsidRDefault="005A625A" w:rsidP="00264E41">
            <w:pPr>
              <w:pStyle w:val="TAL"/>
            </w:pPr>
          </w:p>
        </w:tc>
      </w:tr>
      <w:tr w:rsidR="005A625A" w:rsidRPr="00716159" w14:paraId="3715E994" w14:textId="77777777" w:rsidTr="00264E41">
        <w:trPr>
          <w:jc w:val="center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D39F" w14:textId="77777777" w:rsidR="005A625A" w:rsidRPr="00716159" w:rsidRDefault="005A625A" w:rsidP="00264E41">
            <w:pPr>
              <w:pStyle w:val="TAL"/>
            </w:pPr>
            <w:r w:rsidRPr="00716159">
              <w:t>6.2B.1.3_1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5413" w14:textId="77777777" w:rsidR="005A625A" w:rsidRPr="00716159" w:rsidRDefault="005A625A" w:rsidP="00264E41">
            <w:pPr>
              <w:pStyle w:val="TAL"/>
            </w:pPr>
            <w:r w:rsidRPr="00716159">
              <w:t>UE Maximum Output Power for Inter-Band EN-DC within FR1 (</w:t>
            </w:r>
            <w:r w:rsidRPr="00716159">
              <w:rPr>
                <w:szCs w:val="18"/>
              </w:rPr>
              <w:t>2 E-UTRA CCs, 1 NR CC</w:t>
            </w:r>
            <w:r w:rsidRPr="00716159">
              <w:t>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4A86" w14:textId="77777777" w:rsidR="005A625A" w:rsidRPr="00716159" w:rsidRDefault="005A625A" w:rsidP="00264E41">
            <w:pPr>
              <w:pStyle w:val="TAC"/>
            </w:pPr>
            <w:r w:rsidRPr="00716159">
              <w:t>Rel-16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C68E" w14:textId="77777777" w:rsidR="005A625A" w:rsidRPr="00716159" w:rsidRDefault="005A625A" w:rsidP="00264E41">
            <w:pPr>
              <w:pStyle w:val="TAL"/>
            </w:pPr>
            <w:r w:rsidRPr="00716159">
              <w:t>C011d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0130" w14:textId="77777777" w:rsidR="005A625A" w:rsidRPr="00716159" w:rsidRDefault="005A625A" w:rsidP="00264E41">
            <w:pPr>
              <w:pStyle w:val="TAL"/>
            </w:pPr>
            <w:r w:rsidRPr="00716159">
              <w:t>UEs supporting Inter-Band EN-DC within FR1 (</w:t>
            </w:r>
            <w:r w:rsidRPr="00716159">
              <w:rPr>
                <w:szCs w:val="18"/>
              </w:rPr>
              <w:t>2UL E-UTRA CCs, 1UL NR CC</w:t>
            </w:r>
            <w:r w:rsidRPr="00716159"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72D8" w14:textId="77777777" w:rsidR="005A625A" w:rsidRPr="00716159" w:rsidRDefault="005A625A" w:rsidP="00264E41">
            <w:pPr>
              <w:pStyle w:val="TAL"/>
              <w:rPr>
                <w:lang w:eastAsia="zh-CN"/>
              </w:rPr>
            </w:pPr>
            <w:r w:rsidRPr="00716159">
              <w:rPr>
                <w:lang w:eastAsia="zh-CN"/>
              </w:rPr>
              <w:t>E005z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8B3B" w14:textId="77777777" w:rsidR="005A625A" w:rsidRPr="00716159" w:rsidRDefault="005A625A" w:rsidP="00264E41">
            <w:pPr>
              <w:pStyle w:val="TAL"/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2A34" w14:textId="77777777" w:rsidR="005A625A" w:rsidRPr="00716159" w:rsidRDefault="005A625A" w:rsidP="00264E41">
            <w:pPr>
              <w:pStyle w:val="TAL"/>
            </w:pPr>
          </w:p>
        </w:tc>
      </w:tr>
      <w:tr w:rsidR="005A625A" w:rsidRPr="00716159" w14:paraId="0C5B8FE3" w14:textId="77777777" w:rsidTr="00264E41">
        <w:trPr>
          <w:jc w:val="center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EA0B1" w14:textId="77777777" w:rsidR="005A625A" w:rsidRPr="00716159" w:rsidRDefault="005A625A" w:rsidP="00264E41">
            <w:pPr>
              <w:pStyle w:val="TAL"/>
              <w:rPr>
                <w:bCs/>
              </w:rPr>
            </w:pPr>
            <w:r w:rsidRPr="00716159">
              <w:t>6.2B.1.4.1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77C8A" w14:textId="77777777" w:rsidR="005A625A" w:rsidRPr="00716159" w:rsidRDefault="005A625A" w:rsidP="00264E41">
            <w:pPr>
              <w:pStyle w:val="TAL"/>
            </w:pPr>
            <w:r w:rsidRPr="00716159">
              <w:rPr>
                <w:rFonts w:cs="Arial"/>
              </w:rPr>
              <w:t>UE Maximum Output Power for Inter-Band EN-DC including FR2 (1 NR CC) - EIRP and TRP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1BCF4" w14:textId="77777777" w:rsidR="005A625A" w:rsidRPr="00716159" w:rsidRDefault="005A625A" w:rsidP="00264E41">
            <w:pPr>
              <w:pStyle w:val="TAC"/>
            </w:pPr>
            <w:r w:rsidRPr="00716159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AE28A" w14:textId="77777777" w:rsidR="005A625A" w:rsidRPr="00716159" w:rsidRDefault="005A625A" w:rsidP="00264E41">
            <w:pPr>
              <w:pStyle w:val="TAL"/>
              <w:rPr>
                <w:rFonts w:eastAsia="SimSun"/>
              </w:rPr>
            </w:pPr>
            <w:r w:rsidRPr="00716159">
              <w:t>C012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19262" w14:textId="77777777" w:rsidR="005A625A" w:rsidRPr="00716159" w:rsidRDefault="005A625A" w:rsidP="00264E41">
            <w:pPr>
              <w:pStyle w:val="TAL"/>
            </w:pPr>
            <w:r w:rsidRPr="00716159">
              <w:rPr>
                <w:lang w:eastAsia="zh-CN"/>
              </w:rPr>
              <w:t xml:space="preserve">UEs supporting </w:t>
            </w:r>
            <w:r w:rsidRPr="00716159">
              <w:t>Inter-Band EN-DC including FR2</w:t>
            </w:r>
            <w:r w:rsidRPr="00716159">
              <w:rPr>
                <w:rFonts w:eastAsia="SimSun"/>
                <w:lang w:eastAsia="zh-CN"/>
              </w:rPr>
              <w:t xml:space="preserve"> 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9BA07" w14:textId="77777777" w:rsidR="005A625A" w:rsidRPr="00716159" w:rsidRDefault="005A625A" w:rsidP="00264E41">
            <w:pPr>
              <w:pStyle w:val="TAL"/>
            </w:pPr>
            <w:r w:rsidRPr="00716159">
              <w:rPr>
                <w:rFonts w:eastAsia="SimSun"/>
                <w:szCs w:val="18"/>
              </w:rPr>
              <w:t>E0</w:t>
            </w:r>
            <w:r w:rsidRPr="0071615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28546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PC1</w:t>
            </w:r>
          </w:p>
          <w:p w14:paraId="17DF8308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PC2 (NOTE 1)</w:t>
            </w:r>
          </w:p>
          <w:p w14:paraId="74B29103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PC3</w:t>
            </w:r>
          </w:p>
          <w:p w14:paraId="01720865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PC4 (NOTE 1)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B82D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NOTE 5</w:t>
            </w:r>
          </w:p>
          <w:p w14:paraId="5F7E53A3" w14:textId="77777777" w:rsidR="005A625A" w:rsidRPr="00716159" w:rsidRDefault="005A625A" w:rsidP="00264E41">
            <w:pPr>
              <w:pStyle w:val="TAL"/>
            </w:pPr>
            <w:r w:rsidRPr="00716159">
              <w:rPr>
                <w:rFonts w:cs="Arial"/>
              </w:rPr>
              <w:t>Skip TC 6.2B.1.4.1 if UE supports SA and TSC 38.521-2 TC 6.2.1.1 has been executed.</w:t>
            </w:r>
          </w:p>
        </w:tc>
      </w:tr>
      <w:tr w:rsidR="005A625A" w:rsidRPr="00716159" w14:paraId="6AA79BDC" w14:textId="77777777" w:rsidTr="00264E41">
        <w:trPr>
          <w:jc w:val="center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BB668" w14:textId="77777777" w:rsidR="005A625A" w:rsidRPr="00716159" w:rsidRDefault="005A625A" w:rsidP="00264E41">
            <w:pPr>
              <w:pStyle w:val="TAL"/>
            </w:pPr>
            <w:r w:rsidRPr="00716159">
              <w:rPr>
                <w:rFonts w:cs="Arial"/>
              </w:rPr>
              <w:t>6.2B.1.4.2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17D6F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UE Maximum Output Power for Inter-Band EN-DC including FR2 (1 NR CC) - Spherical Coverage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5FA5F" w14:textId="77777777" w:rsidR="005A625A" w:rsidRPr="00716159" w:rsidRDefault="005A625A" w:rsidP="00264E41">
            <w:pPr>
              <w:pStyle w:val="TAC"/>
            </w:pPr>
            <w:r w:rsidRPr="00716159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2C955" w14:textId="77777777" w:rsidR="005A625A" w:rsidRPr="00716159" w:rsidRDefault="005A625A" w:rsidP="00264E41">
            <w:pPr>
              <w:pStyle w:val="TAL"/>
            </w:pPr>
            <w:r w:rsidRPr="00716159">
              <w:rPr>
                <w:rFonts w:cs="Arial"/>
              </w:rPr>
              <w:t>C012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28BEA" w14:textId="77777777" w:rsidR="005A625A" w:rsidRPr="00716159" w:rsidRDefault="005A625A" w:rsidP="00264E41">
            <w:pPr>
              <w:pStyle w:val="TAL"/>
              <w:rPr>
                <w:lang w:eastAsia="zh-CN"/>
              </w:rPr>
            </w:pPr>
            <w:r w:rsidRPr="00716159">
              <w:rPr>
                <w:rFonts w:cs="Arial"/>
              </w:rPr>
              <w:t>UEs supporting Inter-Band EN-DC including FR2</w:t>
            </w:r>
            <w:r w:rsidRPr="00716159">
              <w:rPr>
                <w:rFonts w:eastAsia="SimSun" w:cs="Arial"/>
                <w:lang w:eastAsia="zh-CN"/>
              </w:rPr>
              <w:t xml:space="preserve"> </w:t>
            </w:r>
            <w:r w:rsidRPr="0071615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2ECE" w14:textId="77777777" w:rsidR="005A625A" w:rsidRPr="00716159" w:rsidRDefault="005A625A" w:rsidP="00264E41">
            <w:pPr>
              <w:pStyle w:val="TAL"/>
              <w:rPr>
                <w:rFonts w:eastAsia="SimSun"/>
                <w:lang w:eastAsia="zh-CN"/>
              </w:rPr>
            </w:pPr>
            <w:r w:rsidRPr="00716159">
              <w:rPr>
                <w:rFonts w:eastAsia="SimSun"/>
                <w:szCs w:val="18"/>
              </w:rPr>
              <w:t>E0</w:t>
            </w:r>
            <w:r w:rsidRPr="0071615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616A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PC1</w:t>
            </w:r>
          </w:p>
          <w:p w14:paraId="2AA4026A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PC2 (NOTE 1)</w:t>
            </w:r>
          </w:p>
          <w:p w14:paraId="70FD6D5A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PC3</w:t>
            </w:r>
          </w:p>
          <w:p w14:paraId="45591586" w14:textId="77777777" w:rsidR="005A625A" w:rsidRPr="00716159" w:rsidRDefault="005A625A" w:rsidP="00264E41">
            <w:pPr>
              <w:pStyle w:val="TAL"/>
              <w:rPr>
                <w:rFonts w:eastAsia="SimSun" w:cs="Arial"/>
                <w:lang w:eastAsia="zh-CN"/>
              </w:rPr>
            </w:pPr>
            <w:r w:rsidRPr="00716159">
              <w:rPr>
                <w:rFonts w:cs="Arial"/>
              </w:rPr>
              <w:t>PC4 (NOTE 1)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B8B07" w14:textId="77777777" w:rsidR="005A625A" w:rsidRPr="00716159" w:rsidRDefault="005A625A" w:rsidP="00264E41">
            <w:pPr>
              <w:pStyle w:val="TAL"/>
              <w:rPr>
                <w:rFonts w:eastAsia="SimSun" w:cs="Arial"/>
                <w:lang w:eastAsia="zh-CN"/>
              </w:rPr>
            </w:pPr>
            <w:r w:rsidRPr="00716159">
              <w:rPr>
                <w:rFonts w:eastAsia="SimSun" w:cs="Arial"/>
                <w:lang w:eastAsia="zh-CN"/>
              </w:rPr>
              <w:t>NOTE 5</w:t>
            </w:r>
          </w:p>
          <w:p w14:paraId="3B313AC0" w14:textId="77777777" w:rsidR="005A625A" w:rsidRPr="00716159" w:rsidRDefault="005A625A" w:rsidP="00264E41">
            <w:pPr>
              <w:pStyle w:val="TAL"/>
            </w:pPr>
            <w:r w:rsidRPr="00716159">
              <w:rPr>
                <w:rFonts w:cs="Arial"/>
              </w:rPr>
              <w:t>Skip TC 6.2B.1.4.2 if UE supports SA and TSC 38.521-2 TC 6.2.1.2 has been executed.</w:t>
            </w:r>
          </w:p>
        </w:tc>
      </w:tr>
      <w:tr w:rsidR="005A625A" w:rsidRPr="00716159" w14:paraId="68808323" w14:textId="77777777" w:rsidTr="00264E41">
        <w:trPr>
          <w:jc w:val="center"/>
        </w:trPr>
        <w:tc>
          <w:tcPr>
            <w:tcW w:w="158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2508" w14:textId="77777777" w:rsidR="005A625A" w:rsidRPr="00716159" w:rsidRDefault="005A625A" w:rsidP="00264E41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b/>
                <w:bCs/>
                <w:color w:val="FF0000"/>
                <w:szCs w:val="21"/>
                <w:lang w:val="en-US" w:eastAsia="zh-CN"/>
              </w:rPr>
              <w:t>&lt;Unchanged Parts Skipped&gt;</w:t>
            </w:r>
          </w:p>
        </w:tc>
      </w:tr>
      <w:tr w:rsidR="005A625A" w:rsidRPr="00716159" w14:paraId="3AE3CE4F" w14:textId="77777777" w:rsidTr="00264E41">
        <w:trPr>
          <w:jc w:val="center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533D0C0" w14:textId="77777777" w:rsidR="005A625A" w:rsidRPr="00716159" w:rsidRDefault="005A625A" w:rsidP="00264E41">
            <w:pPr>
              <w:pStyle w:val="TAL"/>
              <w:rPr>
                <w:b/>
              </w:rPr>
            </w:pPr>
            <w:r w:rsidRPr="00716159">
              <w:rPr>
                <w:rFonts w:cs="Arial"/>
                <w:b/>
              </w:rPr>
              <w:t>6.5B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DC12F7" w14:textId="77777777" w:rsidR="005A625A" w:rsidRPr="00716159" w:rsidRDefault="005A625A" w:rsidP="00264E41">
            <w:pPr>
              <w:pStyle w:val="TAL"/>
              <w:rPr>
                <w:b/>
                <w:lang w:eastAsia="zh-CN"/>
              </w:rPr>
            </w:pPr>
            <w:r w:rsidRPr="00716159">
              <w:rPr>
                <w:b/>
              </w:rPr>
              <w:t>Output RF spectrum emissions for 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D076EE" w14:textId="77777777" w:rsidR="005A625A" w:rsidRPr="00716159" w:rsidRDefault="005A625A" w:rsidP="00264E41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6F6334" w14:textId="77777777" w:rsidR="005A625A" w:rsidRPr="00716159" w:rsidRDefault="005A625A" w:rsidP="00264E4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3D7418" w14:textId="77777777" w:rsidR="005A625A" w:rsidRPr="00716159" w:rsidRDefault="005A625A" w:rsidP="00264E4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9B8B05" w14:textId="77777777" w:rsidR="005A625A" w:rsidRPr="00716159" w:rsidRDefault="005A625A" w:rsidP="00264E4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311D01" w14:textId="77777777" w:rsidR="005A625A" w:rsidRPr="00716159" w:rsidRDefault="005A625A" w:rsidP="00264E4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326F47" w14:textId="77777777" w:rsidR="005A625A" w:rsidRPr="00716159" w:rsidRDefault="005A625A" w:rsidP="00264E41">
            <w:pPr>
              <w:pStyle w:val="TAL"/>
              <w:rPr>
                <w:b/>
                <w:lang w:eastAsia="zh-CN"/>
              </w:rPr>
            </w:pPr>
          </w:p>
        </w:tc>
      </w:tr>
      <w:tr w:rsidR="005A625A" w:rsidRPr="00716159" w14:paraId="5E13A10A" w14:textId="77777777" w:rsidTr="00264E41">
        <w:trPr>
          <w:jc w:val="center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E8C88" w14:textId="77777777" w:rsidR="005A625A" w:rsidRPr="00716159" w:rsidRDefault="005A625A" w:rsidP="00264E41">
            <w:pPr>
              <w:pStyle w:val="TAL"/>
              <w:rPr>
                <w:bCs/>
              </w:rPr>
            </w:pPr>
            <w:r w:rsidRPr="00716159">
              <w:t>6.5B.1.1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2376" w14:textId="77777777" w:rsidR="005A625A" w:rsidRPr="00716159" w:rsidRDefault="005A625A" w:rsidP="00264E41">
            <w:pPr>
              <w:pStyle w:val="TAL"/>
            </w:pPr>
            <w:r w:rsidRPr="00716159">
              <w:t>Occupied bandwidth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287B" w14:textId="77777777" w:rsidR="005A625A" w:rsidRPr="00716159" w:rsidRDefault="005A625A" w:rsidP="00264E41">
            <w:pPr>
              <w:pStyle w:val="TAC"/>
            </w:pPr>
            <w:r w:rsidRPr="00716159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BC85" w14:textId="77777777" w:rsidR="005A625A" w:rsidRPr="00716159" w:rsidRDefault="005A625A" w:rsidP="00264E41">
            <w:pPr>
              <w:pStyle w:val="TAL"/>
            </w:pPr>
            <w:r w:rsidRPr="00716159">
              <w:t>C009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4F8E1" w14:textId="77777777" w:rsidR="005A625A" w:rsidRPr="00716159" w:rsidRDefault="005A625A" w:rsidP="00264E41">
            <w:pPr>
              <w:pStyle w:val="TAL"/>
            </w:pPr>
            <w:r w:rsidRPr="00716159">
              <w:rPr>
                <w:lang w:eastAsia="zh-CN"/>
              </w:rPr>
              <w:t>UEs supporting intra-band contiguous EN-DC</w:t>
            </w:r>
            <w:r w:rsidRPr="00716159">
              <w:rPr>
                <w:rFonts w:eastAsia="SimSun"/>
                <w:szCs w:val="18"/>
                <w:lang w:eastAsia="zh-CN"/>
              </w:rPr>
              <w:t xml:space="preserve"> </w:t>
            </w:r>
            <w:r w:rsidRPr="00716159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CC348" w14:textId="77777777" w:rsidR="005A625A" w:rsidRPr="00716159" w:rsidRDefault="005A625A" w:rsidP="00264E41">
            <w:pPr>
              <w:pStyle w:val="TAL"/>
            </w:pPr>
            <w:r w:rsidRPr="00716159">
              <w:rPr>
                <w:rFonts w:eastAsia="SimSun"/>
                <w:szCs w:val="18"/>
              </w:rPr>
              <w:t>E003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5815" w14:textId="77777777" w:rsidR="005A625A" w:rsidRPr="00716159" w:rsidRDefault="005A625A" w:rsidP="00264E41">
            <w:pPr>
              <w:pStyle w:val="TAL"/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BD693" w14:textId="77777777" w:rsidR="005A625A" w:rsidRPr="00716159" w:rsidRDefault="005A625A" w:rsidP="00264E41">
            <w:pPr>
              <w:pStyle w:val="TAL"/>
            </w:pPr>
            <w:r w:rsidRPr="00716159">
              <w:t>NOTE 1</w:t>
            </w:r>
          </w:p>
        </w:tc>
      </w:tr>
      <w:tr w:rsidR="005A625A" w:rsidRPr="00716159" w14:paraId="73714148" w14:textId="77777777" w:rsidTr="00264E41">
        <w:trPr>
          <w:jc w:val="center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5DC18" w14:textId="77777777" w:rsidR="005A625A" w:rsidRPr="00716159" w:rsidRDefault="005A625A" w:rsidP="00264E41">
            <w:pPr>
              <w:pStyle w:val="TAL"/>
              <w:rPr>
                <w:bCs/>
              </w:rPr>
            </w:pPr>
            <w:r w:rsidRPr="00716159">
              <w:t>6.5B.1.2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47EF" w14:textId="77777777" w:rsidR="005A625A" w:rsidRPr="00716159" w:rsidRDefault="005A625A" w:rsidP="00264E41">
            <w:pPr>
              <w:pStyle w:val="TAL"/>
            </w:pPr>
            <w:r w:rsidRPr="00716159">
              <w:t>Occupied bandwidth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4CAD" w14:textId="77777777" w:rsidR="005A625A" w:rsidRPr="00716159" w:rsidRDefault="005A625A" w:rsidP="00264E41">
            <w:pPr>
              <w:pStyle w:val="TAC"/>
            </w:pPr>
            <w:r w:rsidRPr="00716159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F732C" w14:textId="77777777" w:rsidR="005A625A" w:rsidRPr="00716159" w:rsidRDefault="005A625A" w:rsidP="00264E41">
            <w:pPr>
              <w:pStyle w:val="TAL"/>
            </w:pPr>
            <w:r w:rsidRPr="00716159">
              <w:t>C010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22F3C" w14:textId="77777777" w:rsidR="005A625A" w:rsidRPr="00716159" w:rsidRDefault="005A625A" w:rsidP="00264E41">
            <w:pPr>
              <w:pStyle w:val="TAL"/>
            </w:pPr>
            <w:r w:rsidRPr="00716159">
              <w:rPr>
                <w:lang w:eastAsia="zh-CN"/>
              </w:rPr>
              <w:t>UEs supporting intra-band non-contiguous EN-DC</w:t>
            </w:r>
            <w:r w:rsidRPr="00716159">
              <w:rPr>
                <w:rFonts w:eastAsia="SimSun"/>
                <w:szCs w:val="18"/>
                <w:lang w:eastAsia="zh-CN"/>
              </w:rPr>
              <w:t xml:space="preserve"> </w:t>
            </w:r>
            <w:r w:rsidRPr="00716159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AD8E0" w14:textId="77777777" w:rsidR="005A625A" w:rsidRPr="00716159" w:rsidRDefault="005A625A" w:rsidP="00264E41">
            <w:pPr>
              <w:pStyle w:val="TAL"/>
            </w:pPr>
            <w:r w:rsidRPr="00716159">
              <w:rPr>
                <w:lang w:eastAsia="ko-KR"/>
              </w:rPr>
              <w:t>E004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FF8A" w14:textId="77777777" w:rsidR="005A625A" w:rsidRPr="00716159" w:rsidRDefault="005A625A" w:rsidP="00264E41">
            <w:pPr>
              <w:pStyle w:val="TAL"/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15D7" w14:textId="77777777" w:rsidR="005A625A" w:rsidRPr="00716159" w:rsidRDefault="005A625A" w:rsidP="00264E41">
            <w:pPr>
              <w:pStyle w:val="TAL"/>
            </w:pPr>
            <w:r w:rsidRPr="00716159">
              <w:t>NOTE 1</w:t>
            </w:r>
          </w:p>
          <w:p w14:paraId="3BA8C899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NOTE 5</w:t>
            </w:r>
          </w:p>
          <w:p w14:paraId="55247A36" w14:textId="77777777" w:rsidR="005A625A" w:rsidRPr="00716159" w:rsidRDefault="005A625A" w:rsidP="00264E41">
            <w:pPr>
              <w:pStyle w:val="TAL"/>
            </w:pPr>
            <w:r w:rsidRPr="00716159">
              <w:rPr>
                <w:rFonts w:cs="Arial"/>
              </w:rPr>
              <w:t xml:space="preserve">Skip </w:t>
            </w:r>
            <w:r w:rsidRPr="00716159">
              <w:rPr>
                <w:lang w:eastAsia="zh-CN"/>
              </w:rPr>
              <w:t>TC 6.5B.1.2</w:t>
            </w:r>
            <w:r w:rsidRPr="00716159">
              <w:rPr>
                <w:rFonts w:cs="Arial"/>
              </w:rPr>
              <w:t xml:space="preserve"> if UE supports SA and </w:t>
            </w:r>
            <w:r w:rsidRPr="00716159">
              <w:rPr>
                <w:lang w:eastAsia="zh-CN"/>
              </w:rPr>
              <w:t>TS 38.521-1 TC 6.5.1</w:t>
            </w:r>
            <w:r w:rsidRPr="00716159">
              <w:rPr>
                <w:rFonts w:cs="Arial"/>
              </w:rPr>
              <w:t xml:space="preserve"> has been executed.</w:t>
            </w:r>
          </w:p>
        </w:tc>
      </w:tr>
      <w:tr w:rsidR="005A625A" w:rsidRPr="00716159" w14:paraId="1123D599" w14:textId="77777777" w:rsidTr="00264E41">
        <w:trPr>
          <w:jc w:val="center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54ED" w14:textId="77777777" w:rsidR="005A625A" w:rsidRPr="00716159" w:rsidRDefault="005A625A" w:rsidP="00264E41">
            <w:pPr>
              <w:pStyle w:val="TAL"/>
              <w:rPr>
                <w:bCs/>
              </w:rPr>
            </w:pPr>
            <w:r w:rsidRPr="00716159">
              <w:t>6.5B.1.3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E5FC" w14:textId="77777777" w:rsidR="005A625A" w:rsidRPr="00716159" w:rsidRDefault="005A625A" w:rsidP="00264E41">
            <w:pPr>
              <w:pStyle w:val="TAL"/>
            </w:pPr>
            <w:r w:rsidRPr="00716159">
              <w:rPr>
                <w:lang w:eastAsia="zh-CN"/>
              </w:rPr>
              <w:t xml:space="preserve">Occupied bandwidth for Inter-Band EN-DC within FR1 </w:t>
            </w:r>
            <w:r w:rsidRPr="00716159">
              <w:t>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3BEE0" w14:textId="77777777" w:rsidR="005A625A" w:rsidRPr="00716159" w:rsidRDefault="005A625A" w:rsidP="00264E41">
            <w:pPr>
              <w:pStyle w:val="TAC"/>
            </w:pPr>
            <w:r w:rsidRPr="00716159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7868" w14:textId="77777777" w:rsidR="005A625A" w:rsidRPr="00716159" w:rsidRDefault="005A625A" w:rsidP="00264E41">
            <w:pPr>
              <w:pStyle w:val="TAL"/>
            </w:pPr>
            <w:r w:rsidRPr="00716159">
              <w:t>C011b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E103D" w14:textId="77777777" w:rsidR="005A625A" w:rsidRPr="00716159" w:rsidRDefault="005A625A" w:rsidP="00264E41">
            <w:pPr>
              <w:pStyle w:val="TAL"/>
            </w:pPr>
            <w:r w:rsidRPr="00716159">
              <w:rPr>
                <w:lang w:eastAsia="zh-CN"/>
              </w:rPr>
              <w:t>UEs supporting inter-band EN-DC within FR1</w:t>
            </w:r>
            <w:r w:rsidRPr="0071615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71615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1C18F" w14:textId="77777777" w:rsidR="005A625A" w:rsidRPr="00716159" w:rsidRDefault="005A625A" w:rsidP="00264E41">
            <w:pPr>
              <w:pStyle w:val="TAL"/>
            </w:pPr>
            <w:r w:rsidRPr="00716159">
              <w:rPr>
                <w:lang w:eastAsia="ko-KR"/>
              </w:rPr>
              <w:t>E005b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7D25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A105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NOTE 5</w:t>
            </w:r>
          </w:p>
          <w:p w14:paraId="126A3FF2" w14:textId="77777777" w:rsidR="005A625A" w:rsidRPr="00716159" w:rsidRDefault="005A625A" w:rsidP="00264E41">
            <w:pPr>
              <w:pStyle w:val="TAL"/>
            </w:pPr>
            <w:r w:rsidRPr="00716159">
              <w:rPr>
                <w:rFonts w:cs="Arial"/>
              </w:rPr>
              <w:t xml:space="preserve">Skip </w:t>
            </w:r>
            <w:r w:rsidRPr="00716159">
              <w:rPr>
                <w:lang w:eastAsia="zh-CN"/>
              </w:rPr>
              <w:t>TC 6.5B.1.3</w:t>
            </w:r>
            <w:r w:rsidRPr="00716159">
              <w:rPr>
                <w:rFonts w:cs="Arial"/>
              </w:rPr>
              <w:t xml:space="preserve"> if UE supports SA and </w:t>
            </w:r>
            <w:r w:rsidRPr="00716159">
              <w:rPr>
                <w:lang w:eastAsia="zh-CN"/>
              </w:rPr>
              <w:t>TS 38.521-1 TC 6.5.1</w:t>
            </w:r>
            <w:r w:rsidRPr="00716159">
              <w:rPr>
                <w:rFonts w:cs="Arial"/>
              </w:rPr>
              <w:t xml:space="preserve"> has been executed.</w:t>
            </w:r>
          </w:p>
        </w:tc>
      </w:tr>
      <w:tr w:rsidR="005A625A" w:rsidRPr="00716159" w14:paraId="472E8975" w14:textId="77777777" w:rsidTr="00264E41">
        <w:trPr>
          <w:jc w:val="center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0847" w14:textId="77777777" w:rsidR="005A625A" w:rsidRPr="00716159" w:rsidRDefault="005A625A" w:rsidP="00264E41">
            <w:pPr>
              <w:pStyle w:val="TAL"/>
              <w:rPr>
                <w:bCs/>
              </w:rPr>
            </w:pPr>
            <w:r w:rsidRPr="00716159">
              <w:lastRenderedPageBreak/>
              <w:t>6.5B.1.4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6064" w14:textId="77777777" w:rsidR="005A625A" w:rsidRPr="00716159" w:rsidRDefault="005A625A" w:rsidP="00264E41">
            <w:pPr>
              <w:pStyle w:val="TAL"/>
            </w:pPr>
            <w:r w:rsidRPr="00716159">
              <w:rPr>
                <w:lang w:eastAsia="zh-CN"/>
              </w:rPr>
              <w:t>Occupied bandwidth for Inter-Band EN-DC including FR2</w:t>
            </w:r>
            <w:r w:rsidRPr="00716159">
              <w:t xml:space="preserve">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69294" w14:textId="77777777" w:rsidR="005A625A" w:rsidRPr="00716159" w:rsidRDefault="005A625A" w:rsidP="00264E41">
            <w:pPr>
              <w:pStyle w:val="TAC"/>
            </w:pPr>
            <w:r w:rsidRPr="00716159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1FEB9" w14:textId="77777777" w:rsidR="005A625A" w:rsidRPr="00716159" w:rsidRDefault="005A625A" w:rsidP="00264E41">
            <w:pPr>
              <w:pStyle w:val="TAL"/>
            </w:pPr>
            <w:r w:rsidRPr="00716159">
              <w:t>C012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5D992" w14:textId="77777777" w:rsidR="005A625A" w:rsidRPr="00716159" w:rsidRDefault="005A625A" w:rsidP="00264E41">
            <w:pPr>
              <w:pStyle w:val="TAL"/>
            </w:pPr>
            <w:r w:rsidRPr="00716159">
              <w:rPr>
                <w:lang w:eastAsia="zh-CN"/>
              </w:rPr>
              <w:t>UEs supporting Inter-band including FR2</w:t>
            </w:r>
            <w:r w:rsidRPr="00716159">
              <w:rPr>
                <w:rFonts w:eastAsia="SimSun"/>
                <w:szCs w:val="18"/>
                <w:lang w:eastAsia="zh-CN"/>
              </w:rPr>
              <w:t xml:space="preserve"> </w:t>
            </w:r>
            <w:r w:rsidRPr="0071615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89220" w14:textId="77777777" w:rsidR="005A625A" w:rsidRPr="00716159" w:rsidRDefault="005A625A" w:rsidP="00264E41">
            <w:pPr>
              <w:pStyle w:val="TAL"/>
            </w:pPr>
            <w:r w:rsidRPr="00716159">
              <w:rPr>
                <w:rFonts w:eastAsia="SimSun"/>
                <w:szCs w:val="18"/>
              </w:rPr>
              <w:t>E0</w:t>
            </w:r>
            <w:r w:rsidRPr="0071615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B888" w14:textId="77777777" w:rsidR="005A625A" w:rsidRPr="00716159" w:rsidRDefault="005A625A" w:rsidP="00264E41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0A40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NOTE 5</w:t>
            </w:r>
          </w:p>
          <w:p w14:paraId="50A43914" w14:textId="77777777" w:rsidR="005A625A" w:rsidRPr="00716159" w:rsidRDefault="005A625A" w:rsidP="00264E41">
            <w:pPr>
              <w:pStyle w:val="TAL"/>
              <w:rPr>
                <w:rFonts w:eastAsia="SimSun"/>
                <w:lang w:eastAsia="zh-CN"/>
              </w:rPr>
            </w:pPr>
            <w:r w:rsidRPr="00716159">
              <w:rPr>
                <w:rFonts w:cs="Arial"/>
              </w:rPr>
              <w:t xml:space="preserve">Skip </w:t>
            </w:r>
            <w:r w:rsidRPr="00716159">
              <w:rPr>
                <w:lang w:eastAsia="zh-CN"/>
              </w:rPr>
              <w:t xml:space="preserve">TC </w:t>
            </w:r>
            <w:r w:rsidRPr="00716159">
              <w:rPr>
                <w:lang w:eastAsia="ko-KR"/>
              </w:rPr>
              <w:t>6.5B.1.4</w:t>
            </w:r>
            <w:r w:rsidRPr="00716159">
              <w:rPr>
                <w:rFonts w:cs="Arial"/>
              </w:rPr>
              <w:t xml:space="preserve"> if UE supports SA and </w:t>
            </w:r>
            <w:r w:rsidRPr="00716159">
              <w:rPr>
                <w:lang w:eastAsia="ko-KR"/>
              </w:rPr>
              <w:t>TS 38.521-2 TC 6.5.1</w:t>
            </w:r>
            <w:r w:rsidRPr="00716159">
              <w:rPr>
                <w:rFonts w:cs="Arial"/>
              </w:rPr>
              <w:t xml:space="preserve"> has been executed.</w:t>
            </w:r>
          </w:p>
        </w:tc>
      </w:tr>
      <w:tr w:rsidR="005A625A" w:rsidRPr="00716159" w14:paraId="2833C033" w14:textId="77777777" w:rsidTr="00264E41">
        <w:trPr>
          <w:jc w:val="center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5C3B7F" w14:textId="77777777" w:rsidR="005A625A" w:rsidRPr="00716159" w:rsidRDefault="005A625A" w:rsidP="00264E41">
            <w:pPr>
              <w:pStyle w:val="TAL"/>
              <w:rPr>
                <w:b/>
              </w:rPr>
            </w:pPr>
            <w:r w:rsidRPr="00716159">
              <w:rPr>
                <w:rFonts w:cs="Arial"/>
                <w:b/>
              </w:rPr>
              <w:t>6.5B.1.4_1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06369D9" w14:textId="77777777" w:rsidR="005A625A" w:rsidRPr="00716159" w:rsidRDefault="005A625A" w:rsidP="00264E41">
            <w:pPr>
              <w:pStyle w:val="TAL"/>
              <w:rPr>
                <w:b/>
                <w:lang w:eastAsia="zh-CN"/>
              </w:rPr>
            </w:pPr>
            <w:r w:rsidRPr="00716159">
              <w:rPr>
                <w:b/>
              </w:rPr>
              <w:t>Occupied bandwidth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E0AD8F" w14:textId="77777777" w:rsidR="005A625A" w:rsidRPr="00716159" w:rsidRDefault="005A625A" w:rsidP="00264E41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6F0704" w14:textId="77777777" w:rsidR="005A625A" w:rsidRPr="00716159" w:rsidRDefault="005A625A" w:rsidP="00264E4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6CE38B" w14:textId="77777777" w:rsidR="005A625A" w:rsidRPr="00716159" w:rsidRDefault="005A625A" w:rsidP="00264E4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622316" w14:textId="77777777" w:rsidR="005A625A" w:rsidRPr="00716159" w:rsidRDefault="005A625A" w:rsidP="00264E4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E8E9CB" w14:textId="77777777" w:rsidR="005A625A" w:rsidRPr="00716159" w:rsidRDefault="005A625A" w:rsidP="00264E4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5DF2AD" w14:textId="77777777" w:rsidR="005A625A" w:rsidRPr="00716159" w:rsidRDefault="005A625A" w:rsidP="00264E41">
            <w:pPr>
              <w:pStyle w:val="TAL"/>
              <w:rPr>
                <w:b/>
                <w:lang w:eastAsia="zh-CN"/>
              </w:rPr>
            </w:pPr>
          </w:p>
        </w:tc>
      </w:tr>
      <w:tr w:rsidR="005A625A" w:rsidRPr="00716159" w14:paraId="469D9A63" w14:textId="77777777" w:rsidTr="00264E41">
        <w:trPr>
          <w:jc w:val="center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26D6" w14:textId="77777777" w:rsidR="005A625A" w:rsidRPr="00716159" w:rsidRDefault="005A625A" w:rsidP="00264E41">
            <w:pPr>
              <w:pStyle w:val="TAL"/>
            </w:pPr>
            <w:r w:rsidRPr="00716159">
              <w:rPr>
                <w:rFonts w:cs="Arial"/>
              </w:rPr>
              <w:t>6.5B.1.4_1.1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BD66D" w14:textId="77777777" w:rsidR="005A625A" w:rsidRPr="00716159" w:rsidRDefault="005A625A" w:rsidP="00264E41">
            <w:pPr>
              <w:pStyle w:val="TAL"/>
              <w:rPr>
                <w:lang w:eastAsia="zh-CN"/>
              </w:rPr>
            </w:pPr>
            <w:r w:rsidRPr="00716159">
              <w:rPr>
                <w:rFonts w:cs="Arial"/>
              </w:rPr>
              <w:t>Occupied bandwidth for inter-band EN-DC including FR2 (</w:t>
            </w:r>
            <w:r w:rsidRPr="00716159">
              <w:rPr>
                <w:rFonts w:cs="Arial"/>
                <w:lang w:eastAsia="zh-CN"/>
              </w:rPr>
              <w:t>2 NR</w:t>
            </w:r>
            <w:r w:rsidRPr="00716159">
              <w:rPr>
                <w:rFonts w:cs="Arial"/>
              </w:rPr>
              <w:t xml:space="preserve">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0904" w14:textId="77777777" w:rsidR="005A625A" w:rsidRPr="00716159" w:rsidRDefault="005A625A" w:rsidP="00264E41">
            <w:pPr>
              <w:pStyle w:val="TAC"/>
            </w:pPr>
            <w:r w:rsidRPr="00716159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83D9" w14:textId="77777777" w:rsidR="005A625A" w:rsidRPr="00716159" w:rsidRDefault="005A625A" w:rsidP="00264E41">
            <w:pPr>
              <w:pStyle w:val="TAL"/>
            </w:pPr>
            <w:ins w:id="13" w:author="作成者">
              <w:r w:rsidRPr="00716159">
                <w:rPr>
                  <w:rFonts w:cs="Arial"/>
                </w:rPr>
                <w:t>C012</w:t>
              </w:r>
              <w:r w:rsidRPr="00716159">
                <w:rPr>
                  <w:rFonts w:eastAsia="PMingLiU" w:cs="Arial"/>
                </w:rPr>
                <w:t>b</w:t>
              </w:r>
            </w:ins>
            <w:del w:id="14" w:author="作成者">
              <w:r w:rsidRPr="00716159" w:rsidDel="00614409">
                <w:rPr>
                  <w:rFonts w:cs="Arial"/>
                </w:rPr>
                <w:delText>FFS</w:delText>
              </w:r>
            </w:del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AC172" w14:textId="77777777" w:rsidR="005A625A" w:rsidRPr="00716159" w:rsidRDefault="005A625A" w:rsidP="00264E41">
            <w:pPr>
              <w:pStyle w:val="TAL"/>
              <w:rPr>
                <w:lang w:eastAsia="zh-CN"/>
              </w:rPr>
            </w:pPr>
            <w:ins w:id="15" w:author="作成者">
              <w:r w:rsidRPr="00716159">
                <w:rPr>
                  <w:rFonts w:cs="Arial"/>
                </w:rPr>
                <w:t xml:space="preserve">UEs supporting Inter-Band EN-DC including FR2 </w:t>
              </w:r>
              <w:r w:rsidRPr="00716159">
                <w:rPr>
                  <w:rFonts w:eastAsia="SimSun"/>
                  <w:szCs w:val="18"/>
                  <w:lang w:eastAsia="zh-CN"/>
                </w:rPr>
                <w:t>with 2 NR UL CCs</w:t>
              </w:r>
            </w:ins>
            <w:del w:id="16" w:author="作成者">
              <w:r w:rsidRPr="00716159" w:rsidDel="00614409">
                <w:rPr>
                  <w:rFonts w:cs="Arial"/>
                </w:rPr>
                <w:delText>FFS</w:delText>
              </w:r>
            </w:del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C134D" w14:textId="77777777" w:rsidR="005A625A" w:rsidRPr="00716159" w:rsidRDefault="005A625A" w:rsidP="00264E41">
            <w:pPr>
              <w:pStyle w:val="TAL"/>
              <w:rPr>
                <w:lang w:eastAsia="ko-KR"/>
              </w:rPr>
            </w:pPr>
            <w:ins w:id="17" w:author="作成者">
              <w:r w:rsidRPr="00716159">
                <w:rPr>
                  <w:rFonts w:eastAsia="SimSun"/>
                  <w:szCs w:val="18"/>
                </w:rPr>
                <w:t>E0</w:t>
              </w:r>
              <w:r w:rsidRPr="00716159">
                <w:rPr>
                  <w:rFonts w:eastAsia="SimSun"/>
                  <w:szCs w:val="18"/>
                  <w:lang w:eastAsia="zh-CN"/>
                </w:rPr>
                <w:t>11</w:t>
              </w:r>
            </w:ins>
            <w:del w:id="18" w:author="作成者">
              <w:r w:rsidRPr="00716159" w:rsidDel="00614409">
                <w:rPr>
                  <w:rFonts w:cs="Arial"/>
                </w:rPr>
                <w:delText>FFS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1F21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00AA2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NOTE 1</w:t>
            </w:r>
          </w:p>
          <w:p w14:paraId="12F4B3EF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NOTE 5</w:t>
            </w:r>
          </w:p>
          <w:p w14:paraId="50A78B73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 xml:space="preserve">Skip </w:t>
            </w:r>
            <w:r w:rsidRPr="00716159">
              <w:rPr>
                <w:lang w:eastAsia="zh-CN"/>
              </w:rPr>
              <w:t xml:space="preserve">TC </w:t>
            </w:r>
            <w:r w:rsidRPr="00716159">
              <w:rPr>
                <w:rFonts w:cs="Arial"/>
              </w:rPr>
              <w:t>6.5B.1.4_1.1 if UE supports SA and TS 38.521-2 TC 6.5A.1.1 has been executed.</w:t>
            </w:r>
          </w:p>
        </w:tc>
      </w:tr>
      <w:tr w:rsidR="005A625A" w:rsidRPr="00716159" w14:paraId="4582BD7D" w14:textId="77777777" w:rsidTr="00264E41">
        <w:trPr>
          <w:jc w:val="center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991D" w14:textId="77777777" w:rsidR="005A625A" w:rsidRPr="00716159" w:rsidRDefault="005A625A" w:rsidP="00264E41">
            <w:pPr>
              <w:pStyle w:val="TAL"/>
            </w:pPr>
            <w:r w:rsidRPr="00716159">
              <w:rPr>
                <w:rFonts w:cs="Arial"/>
              </w:rPr>
              <w:t>6.5B.1.4_1.2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BC83" w14:textId="77777777" w:rsidR="005A625A" w:rsidRPr="00716159" w:rsidRDefault="005A625A" w:rsidP="00264E41">
            <w:pPr>
              <w:pStyle w:val="TAL"/>
              <w:rPr>
                <w:lang w:eastAsia="zh-CN"/>
              </w:rPr>
            </w:pPr>
            <w:r w:rsidRPr="00716159">
              <w:rPr>
                <w:rFonts w:cs="Arial"/>
              </w:rPr>
              <w:t>Occupied bandwidth for inter-band EN-DC including FR2 (</w:t>
            </w:r>
            <w:r w:rsidRPr="00716159">
              <w:rPr>
                <w:rFonts w:cs="Arial"/>
                <w:lang w:eastAsia="zh-CN"/>
              </w:rPr>
              <w:t>3 NR</w:t>
            </w:r>
            <w:r w:rsidRPr="00716159">
              <w:rPr>
                <w:rFonts w:cs="Arial"/>
              </w:rPr>
              <w:t xml:space="preserve">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AB24D" w14:textId="77777777" w:rsidR="005A625A" w:rsidRPr="00716159" w:rsidRDefault="005A625A" w:rsidP="00264E41">
            <w:pPr>
              <w:pStyle w:val="TAC"/>
            </w:pPr>
            <w:r w:rsidRPr="00716159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6FD1A" w14:textId="77777777" w:rsidR="005A625A" w:rsidRPr="00716159" w:rsidRDefault="005A625A" w:rsidP="00264E41">
            <w:pPr>
              <w:pStyle w:val="TAL"/>
            </w:pPr>
            <w:ins w:id="19" w:author="作成者">
              <w:r w:rsidRPr="00716159">
                <w:rPr>
                  <w:rFonts w:cs="Arial"/>
                </w:rPr>
                <w:t>C012</w:t>
              </w:r>
              <w:r w:rsidRPr="00716159">
                <w:rPr>
                  <w:rFonts w:eastAsia="PMingLiU" w:cs="Arial"/>
                </w:rPr>
                <w:t>c</w:t>
              </w:r>
            </w:ins>
            <w:del w:id="20" w:author="作成者">
              <w:r w:rsidRPr="00716159" w:rsidDel="00614409">
                <w:rPr>
                  <w:rFonts w:cs="Arial"/>
                </w:rPr>
                <w:delText>FFS</w:delText>
              </w:r>
            </w:del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8B313" w14:textId="77777777" w:rsidR="005A625A" w:rsidRPr="00716159" w:rsidRDefault="005A625A" w:rsidP="00264E41">
            <w:pPr>
              <w:pStyle w:val="TAL"/>
              <w:rPr>
                <w:lang w:eastAsia="zh-CN"/>
              </w:rPr>
            </w:pPr>
            <w:ins w:id="21" w:author="作成者">
              <w:r w:rsidRPr="00716159">
                <w:rPr>
                  <w:rFonts w:cs="Arial"/>
                </w:rPr>
                <w:t>UEs supporting Inter-Band EN-DC including FR2</w:t>
              </w:r>
              <w:r w:rsidRPr="00716159">
                <w:rPr>
                  <w:rFonts w:eastAsia="SimSun"/>
                  <w:szCs w:val="18"/>
                  <w:lang w:eastAsia="zh-CN"/>
                </w:rPr>
                <w:t xml:space="preserve"> </w:t>
              </w:r>
              <w:r w:rsidRPr="00716159">
                <w:t>with 3 NR UL CCs</w:t>
              </w:r>
            </w:ins>
            <w:del w:id="22" w:author="作成者">
              <w:r w:rsidRPr="00716159" w:rsidDel="00614409">
                <w:rPr>
                  <w:rFonts w:cs="Arial"/>
                </w:rPr>
                <w:delText>FFS</w:delText>
              </w:r>
            </w:del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B792" w14:textId="77777777" w:rsidR="005A625A" w:rsidRPr="00716159" w:rsidRDefault="005A625A" w:rsidP="00264E41">
            <w:pPr>
              <w:pStyle w:val="TAL"/>
              <w:rPr>
                <w:lang w:eastAsia="ko-KR"/>
              </w:rPr>
            </w:pPr>
            <w:ins w:id="23" w:author="作成者">
              <w:r w:rsidRPr="00716159">
                <w:rPr>
                  <w:rFonts w:eastAsia="SimSun"/>
                  <w:szCs w:val="18"/>
                </w:rPr>
                <w:t>E0</w:t>
              </w:r>
              <w:r w:rsidRPr="00716159">
                <w:rPr>
                  <w:rFonts w:eastAsia="SimSun"/>
                  <w:szCs w:val="18"/>
                  <w:lang w:eastAsia="zh-CN"/>
                </w:rPr>
                <w:t>12</w:t>
              </w:r>
            </w:ins>
            <w:del w:id="24" w:author="作成者">
              <w:r w:rsidRPr="00716159" w:rsidDel="00614409">
                <w:rPr>
                  <w:rFonts w:cs="Arial"/>
                </w:rPr>
                <w:delText>FFS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2371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AA39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NOTE 1</w:t>
            </w:r>
          </w:p>
          <w:p w14:paraId="09B4366F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NOTE 5</w:t>
            </w:r>
          </w:p>
          <w:p w14:paraId="6198FF30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 xml:space="preserve">Skip </w:t>
            </w:r>
            <w:r w:rsidRPr="00716159">
              <w:rPr>
                <w:lang w:eastAsia="zh-CN"/>
              </w:rPr>
              <w:t xml:space="preserve">TC </w:t>
            </w:r>
            <w:r w:rsidRPr="00716159">
              <w:rPr>
                <w:rFonts w:cs="Arial"/>
              </w:rPr>
              <w:t>6.5B.1.4_1.2 if UE supports SA and TS 38.521-2 TC 6.5A.1.2 has been executed.</w:t>
            </w:r>
          </w:p>
        </w:tc>
      </w:tr>
      <w:tr w:rsidR="005A625A" w:rsidRPr="00716159" w14:paraId="2E791405" w14:textId="77777777" w:rsidTr="00264E41">
        <w:trPr>
          <w:jc w:val="center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C3136" w14:textId="77777777" w:rsidR="005A625A" w:rsidRPr="00716159" w:rsidRDefault="005A625A" w:rsidP="00264E41">
            <w:pPr>
              <w:pStyle w:val="TAL"/>
            </w:pPr>
            <w:r w:rsidRPr="00716159">
              <w:rPr>
                <w:rFonts w:cs="Arial"/>
              </w:rPr>
              <w:t>6.5B.1.4_1.3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C56D" w14:textId="77777777" w:rsidR="005A625A" w:rsidRPr="00716159" w:rsidRDefault="005A625A" w:rsidP="00264E41">
            <w:pPr>
              <w:pStyle w:val="TAL"/>
              <w:rPr>
                <w:lang w:eastAsia="zh-CN"/>
              </w:rPr>
            </w:pPr>
            <w:r w:rsidRPr="00716159">
              <w:rPr>
                <w:rFonts w:cs="Arial"/>
              </w:rPr>
              <w:t>Occupied bandwidth for inter-band EN-DC including FR2 (</w:t>
            </w:r>
            <w:r w:rsidRPr="00716159">
              <w:rPr>
                <w:rFonts w:cs="Arial"/>
                <w:lang w:eastAsia="zh-CN"/>
              </w:rPr>
              <w:t>4 NR</w:t>
            </w:r>
            <w:r w:rsidRPr="00716159">
              <w:rPr>
                <w:rFonts w:cs="Arial"/>
              </w:rPr>
              <w:t xml:space="preserve">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AB426" w14:textId="77777777" w:rsidR="005A625A" w:rsidRPr="00716159" w:rsidRDefault="005A625A" w:rsidP="00264E41">
            <w:pPr>
              <w:pStyle w:val="TAC"/>
            </w:pPr>
            <w:r w:rsidRPr="00716159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DEF92" w14:textId="77777777" w:rsidR="005A625A" w:rsidRPr="00716159" w:rsidRDefault="005A625A" w:rsidP="00264E41">
            <w:pPr>
              <w:pStyle w:val="TAL"/>
            </w:pPr>
            <w:ins w:id="25" w:author="作成者">
              <w:r w:rsidRPr="00716159">
                <w:rPr>
                  <w:rFonts w:cs="Arial"/>
                </w:rPr>
                <w:t>C012</w:t>
              </w:r>
              <w:r w:rsidRPr="00716159">
                <w:rPr>
                  <w:rFonts w:eastAsia="PMingLiU" w:cs="Arial"/>
                </w:rPr>
                <w:t>d</w:t>
              </w:r>
            </w:ins>
            <w:del w:id="26" w:author="作成者">
              <w:r w:rsidRPr="00716159" w:rsidDel="00614409">
                <w:rPr>
                  <w:rFonts w:cs="Arial"/>
                </w:rPr>
                <w:delText>FFS</w:delText>
              </w:r>
            </w:del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7EBF" w14:textId="77777777" w:rsidR="005A625A" w:rsidRPr="00716159" w:rsidRDefault="005A625A" w:rsidP="00264E41">
            <w:pPr>
              <w:pStyle w:val="TAL"/>
              <w:rPr>
                <w:lang w:eastAsia="zh-CN"/>
              </w:rPr>
            </w:pPr>
            <w:ins w:id="27" w:author="作成者">
              <w:r w:rsidRPr="00716159">
                <w:rPr>
                  <w:rFonts w:cs="Arial"/>
                </w:rPr>
                <w:t>UEs supporting Inter-Band EN-DC including FR2</w:t>
              </w:r>
              <w:r w:rsidRPr="00716159">
                <w:rPr>
                  <w:rFonts w:eastAsia="SimSun"/>
                  <w:szCs w:val="18"/>
                  <w:lang w:eastAsia="zh-CN"/>
                </w:rPr>
                <w:t xml:space="preserve"> </w:t>
              </w:r>
              <w:r w:rsidRPr="00716159">
                <w:t>with 4 NR UL CCs</w:t>
              </w:r>
            </w:ins>
            <w:del w:id="28" w:author="作成者">
              <w:r w:rsidRPr="00716159" w:rsidDel="00614409">
                <w:rPr>
                  <w:rFonts w:cs="Arial"/>
                </w:rPr>
                <w:delText>FFS</w:delText>
              </w:r>
            </w:del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71C88" w14:textId="77777777" w:rsidR="005A625A" w:rsidRPr="00716159" w:rsidRDefault="005A625A" w:rsidP="00264E41">
            <w:pPr>
              <w:pStyle w:val="TAL"/>
              <w:rPr>
                <w:lang w:eastAsia="ko-KR"/>
              </w:rPr>
            </w:pPr>
            <w:ins w:id="29" w:author="作成者">
              <w:r w:rsidRPr="00716159">
                <w:rPr>
                  <w:rFonts w:eastAsia="SimSun"/>
                  <w:szCs w:val="18"/>
                </w:rPr>
                <w:t>E0</w:t>
              </w:r>
              <w:r w:rsidRPr="00716159">
                <w:rPr>
                  <w:rFonts w:eastAsia="SimSun"/>
                  <w:szCs w:val="18"/>
                  <w:lang w:eastAsia="zh-CN"/>
                </w:rPr>
                <w:t>13</w:t>
              </w:r>
            </w:ins>
            <w:del w:id="30" w:author="作成者">
              <w:r w:rsidRPr="00716159" w:rsidDel="00614409">
                <w:rPr>
                  <w:rFonts w:cs="Arial"/>
                </w:rPr>
                <w:delText>FFS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819E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F8009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NOTE 1</w:t>
            </w:r>
          </w:p>
          <w:p w14:paraId="26FFB9DB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NOTE 5</w:t>
            </w:r>
          </w:p>
          <w:p w14:paraId="3B89BF34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 xml:space="preserve">Skip </w:t>
            </w:r>
            <w:r w:rsidRPr="00716159">
              <w:rPr>
                <w:lang w:eastAsia="zh-CN"/>
              </w:rPr>
              <w:t xml:space="preserve">TC </w:t>
            </w:r>
            <w:r w:rsidRPr="00716159">
              <w:rPr>
                <w:rFonts w:cs="Arial"/>
              </w:rPr>
              <w:t>6.5B.1.4_1.3 if UE supports SA and TS 38.521-2 TC 6.5A.1.3 has been executed.</w:t>
            </w:r>
          </w:p>
        </w:tc>
      </w:tr>
      <w:tr w:rsidR="005A625A" w:rsidRPr="00716159" w14:paraId="0BF9BA40" w14:textId="77777777" w:rsidTr="00264E41">
        <w:trPr>
          <w:jc w:val="center"/>
          <w:ins w:id="31" w:author="作成者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CD65" w14:textId="77777777" w:rsidR="005A625A" w:rsidRPr="00E4599A" w:rsidRDefault="005A625A" w:rsidP="00264E41">
            <w:pPr>
              <w:pStyle w:val="TAL"/>
              <w:rPr>
                <w:ins w:id="32" w:author="作成者"/>
                <w:rFonts w:cs="Arial"/>
                <w:lang w:eastAsia="ja-JP"/>
              </w:rPr>
            </w:pPr>
            <w:ins w:id="33" w:author="作成者">
              <w:r w:rsidRPr="00716159">
                <w:rPr>
                  <w:rFonts w:cs="Arial"/>
                </w:rPr>
                <w:t>6.5B.1.4_1.</w:t>
              </w:r>
              <w:r>
                <w:rPr>
                  <w:rFonts w:cs="Arial" w:hint="eastAsia"/>
                  <w:lang w:eastAsia="ja-JP"/>
                </w:rPr>
                <w:t>4</w:t>
              </w:r>
            </w:ins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83C4" w14:textId="77777777" w:rsidR="005A625A" w:rsidRPr="00716159" w:rsidRDefault="005A625A" w:rsidP="00264E41">
            <w:pPr>
              <w:pStyle w:val="TAL"/>
              <w:rPr>
                <w:ins w:id="34" w:author="作成者"/>
                <w:rFonts w:cs="Arial"/>
              </w:rPr>
            </w:pPr>
            <w:ins w:id="35" w:author="作成者">
              <w:r w:rsidRPr="00716159">
                <w:rPr>
                  <w:rFonts w:cs="Arial"/>
                </w:rPr>
                <w:t>Occupied bandwidth for inter-band EN-DC including FR2 (</w:t>
              </w:r>
              <w:r>
                <w:rPr>
                  <w:rFonts w:cs="Arial" w:hint="eastAsia"/>
                  <w:lang w:eastAsia="ja-JP"/>
                </w:rPr>
                <w:t>5</w:t>
              </w:r>
              <w:r w:rsidRPr="00716159">
                <w:rPr>
                  <w:rFonts w:cs="Arial"/>
                  <w:lang w:eastAsia="zh-CN"/>
                </w:rPr>
                <w:t xml:space="preserve"> NR</w:t>
              </w:r>
              <w:r w:rsidRPr="00716159">
                <w:rPr>
                  <w:rFonts w:cs="Arial"/>
                </w:rPr>
                <w:t xml:space="preserve"> CCs)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DB96" w14:textId="77777777" w:rsidR="005A625A" w:rsidRPr="00716159" w:rsidRDefault="005A625A" w:rsidP="00264E41">
            <w:pPr>
              <w:pStyle w:val="TAC"/>
              <w:rPr>
                <w:ins w:id="36" w:author="作成者"/>
                <w:rFonts w:cs="Arial"/>
              </w:rPr>
            </w:pPr>
            <w:ins w:id="37" w:author="作成者">
              <w:r w:rsidRPr="00716159">
                <w:rPr>
                  <w:rFonts w:cs="Arial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B3C0" w14:textId="77777777" w:rsidR="005A625A" w:rsidRPr="00716159" w:rsidRDefault="005A625A" w:rsidP="00264E41">
            <w:pPr>
              <w:pStyle w:val="TAL"/>
              <w:rPr>
                <w:ins w:id="38" w:author="作成者"/>
                <w:rFonts w:cs="Arial"/>
              </w:rPr>
            </w:pPr>
            <w:ins w:id="39" w:author="作成者">
              <w:r w:rsidRPr="00716159">
                <w:rPr>
                  <w:rFonts w:eastAsia="PMingLiU" w:cs="Arial"/>
                  <w:lang w:eastAsia="zh-TW"/>
                </w:rPr>
                <w:t>C012i</w:t>
              </w:r>
            </w:ins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B7AC" w14:textId="77777777" w:rsidR="005A625A" w:rsidRPr="00716159" w:rsidRDefault="005A625A" w:rsidP="00264E41">
            <w:pPr>
              <w:pStyle w:val="TAL"/>
              <w:rPr>
                <w:ins w:id="40" w:author="作成者"/>
                <w:rFonts w:cs="Arial"/>
              </w:rPr>
            </w:pPr>
            <w:ins w:id="41" w:author="作成者">
              <w:r w:rsidRPr="00716159">
                <w:rPr>
                  <w:rFonts w:cs="Arial"/>
                </w:rPr>
                <w:t>UEs supporting Inter-Band EN-DC including FR2</w:t>
              </w:r>
              <w:r w:rsidRPr="00716159">
                <w:rPr>
                  <w:rFonts w:eastAsia="SimSun"/>
                  <w:szCs w:val="18"/>
                  <w:lang w:eastAsia="zh-CN"/>
                </w:rPr>
                <w:t xml:space="preserve"> </w:t>
              </w:r>
              <w:r w:rsidRPr="00716159">
                <w:t xml:space="preserve">with </w:t>
              </w:r>
              <w:r w:rsidRPr="00716159">
                <w:rPr>
                  <w:rFonts w:eastAsia="PMingLiU"/>
                  <w:lang w:eastAsia="zh-TW"/>
                </w:rPr>
                <w:t>5</w:t>
              </w:r>
              <w:r w:rsidRPr="00716159">
                <w:rPr>
                  <w:rFonts w:eastAsia="SimSun"/>
                  <w:lang w:eastAsia="zh-CN"/>
                </w:rPr>
                <w:t xml:space="preserve"> </w:t>
              </w:r>
              <w:r w:rsidRPr="00716159">
                <w:t xml:space="preserve">NR </w:t>
              </w:r>
              <w:r w:rsidRPr="00716159">
                <w:rPr>
                  <w:rFonts w:eastAsia="SimSun"/>
                  <w:lang w:eastAsia="zh-CN"/>
                </w:rPr>
                <w:t xml:space="preserve">UL </w:t>
              </w:r>
              <w:r w:rsidRPr="00716159">
                <w:t>CCs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230A" w14:textId="77777777" w:rsidR="005A625A" w:rsidRPr="00716159" w:rsidRDefault="005A625A" w:rsidP="00264E41">
            <w:pPr>
              <w:pStyle w:val="TAL"/>
              <w:rPr>
                <w:ins w:id="42" w:author="作成者"/>
                <w:rFonts w:cs="Arial"/>
              </w:rPr>
            </w:pPr>
            <w:ins w:id="43" w:author="作成者">
              <w:r w:rsidRPr="00716159">
                <w:rPr>
                  <w:rFonts w:eastAsia="PMingLiU"/>
                  <w:szCs w:val="18"/>
                  <w:lang w:eastAsia="zh-TW"/>
                </w:rPr>
                <w:t>E014a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2380" w14:textId="77777777" w:rsidR="005A625A" w:rsidRPr="00716159" w:rsidRDefault="005A625A" w:rsidP="00264E41">
            <w:pPr>
              <w:pStyle w:val="TAL"/>
              <w:rPr>
                <w:ins w:id="44" w:author="作成者"/>
                <w:rFonts w:cs="Arial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E2DA" w14:textId="77777777" w:rsidR="005A625A" w:rsidRPr="00716159" w:rsidRDefault="005A625A" w:rsidP="00264E41">
            <w:pPr>
              <w:pStyle w:val="TAL"/>
              <w:rPr>
                <w:ins w:id="45" w:author="作成者"/>
                <w:rFonts w:cs="Arial"/>
              </w:rPr>
            </w:pPr>
            <w:ins w:id="46" w:author="作成者">
              <w:r w:rsidRPr="00716159">
                <w:rPr>
                  <w:rFonts w:cs="Arial"/>
                </w:rPr>
                <w:t>NOTE 1</w:t>
              </w:r>
            </w:ins>
          </w:p>
          <w:p w14:paraId="73FDC10D" w14:textId="77777777" w:rsidR="005A625A" w:rsidRPr="00716159" w:rsidRDefault="005A625A" w:rsidP="00264E41">
            <w:pPr>
              <w:pStyle w:val="TAL"/>
              <w:rPr>
                <w:ins w:id="47" w:author="作成者"/>
                <w:rFonts w:cs="Arial"/>
              </w:rPr>
            </w:pPr>
            <w:ins w:id="48" w:author="作成者">
              <w:r w:rsidRPr="00716159">
                <w:rPr>
                  <w:rFonts w:cs="Arial"/>
                </w:rPr>
                <w:t>NOTE 5</w:t>
              </w:r>
            </w:ins>
          </w:p>
          <w:p w14:paraId="68E3F34D" w14:textId="77777777" w:rsidR="005A625A" w:rsidRPr="00716159" w:rsidRDefault="005A625A" w:rsidP="00264E41">
            <w:pPr>
              <w:pStyle w:val="TAL"/>
              <w:rPr>
                <w:ins w:id="49" w:author="作成者"/>
                <w:rFonts w:cs="Arial"/>
              </w:rPr>
            </w:pPr>
            <w:ins w:id="50" w:author="作成者">
              <w:r w:rsidRPr="00716159">
                <w:rPr>
                  <w:rFonts w:cs="Arial"/>
                </w:rPr>
                <w:t xml:space="preserve">Skip </w:t>
              </w:r>
              <w:r w:rsidRPr="00716159">
                <w:rPr>
                  <w:lang w:eastAsia="zh-CN"/>
                </w:rPr>
                <w:t xml:space="preserve">TC </w:t>
              </w:r>
              <w:r w:rsidRPr="00716159">
                <w:rPr>
                  <w:rFonts w:cs="Arial"/>
                </w:rPr>
                <w:t>6.5B.1.4_1.</w:t>
              </w:r>
              <w:r>
                <w:rPr>
                  <w:rFonts w:cs="Arial" w:hint="eastAsia"/>
                  <w:lang w:eastAsia="ja-JP"/>
                </w:rPr>
                <w:t>4</w:t>
              </w:r>
              <w:r w:rsidRPr="00716159">
                <w:rPr>
                  <w:rFonts w:cs="Arial"/>
                </w:rPr>
                <w:t xml:space="preserve"> if UE supports SA and TS 38.521-2 TC 6.5A.1.</w:t>
              </w:r>
              <w:r>
                <w:rPr>
                  <w:rFonts w:cs="Arial" w:hint="eastAsia"/>
                  <w:lang w:eastAsia="ja-JP"/>
                </w:rPr>
                <w:t>4</w:t>
              </w:r>
              <w:r w:rsidRPr="00716159">
                <w:rPr>
                  <w:rFonts w:cs="Arial"/>
                </w:rPr>
                <w:t xml:space="preserve"> has been executed.</w:t>
              </w:r>
            </w:ins>
          </w:p>
        </w:tc>
      </w:tr>
      <w:tr w:rsidR="005A625A" w:rsidRPr="00716159" w14:paraId="69A98DEB" w14:textId="77777777" w:rsidTr="00264E41">
        <w:trPr>
          <w:jc w:val="center"/>
          <w:ins w:id="51" w:author="作成者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E499" w14:textId="77777777" w:rsidR="005A625A" w:rsidRPr="00716159" w:rsidRDefault="005A625A" w:rsidP="00264E41">
            <w:pPr>
              <w:pStyle w:val="TAL"/>
              <w:rPr>
                <w:ins w:id="52" w:author="作成者"/>
                <w:rFonts w:cs="Arial"/>
              </w:rPr>
            </w:pPr>
            <w:ins w:id="53" w:author="作成者">
              <w:r w:rsidRPr="00716159">
                <w:rPr>
                  <w:rFonts w:cs="Arial"/>
                </w:rPr>
                <w:lastRenderedPageBreak/>
                <w:t>6.5B.1.4_1.</w:t>
              </w:r>
              <w:r>
                <w:rPr>
                  <w:rFonts w:cs="Arial" w:hint="eastAsia"/>
                  <w:lang w:eastAsia="ja-JP"/>
                </w:rPr>
                <w:t>5</w:t>
              </w:r>
            </w:ins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6FAA" w14:textId="77777777" w:rsidR="005A625A" w:rsidRPr="00716159" w:rsidRDefault="005A625A" w:rsidP="00264E41">
            <w:pPr>
              <w:pStyle w:val="TAL"/>
              <w:rPr>
                <w:ins w:id="54" w:author="作成者"/>
                <w:rFonts w:cs="Arial"/>
              </w:rPr>
            </w:pPr>
            <w:ins w:id="55" w:author="作成者">
              <w:r w:rsidRPr="00716159">
                <w:rPr>
                  <w:rFonts w:cs="Arial"/>
                </w:rPr>
                <w:t>Occupied bandwidth for inter-band EN-DC including FR2 (</w:t>
              </w:r>
              <w:r>
                <w:rPr>
                  <w:rFonts w:cs="Arial" w:hint="eastAsia"/>
                  <w:lang w:eastAsia="ja-JP"/>
                </w:rPr>
                <w:t>6</w:t>
              </w:r>
              <w:r w:rsidRPr="00716159">
                <w:rPr>
                  <w:rFonts w:cs="Arial"/>
                  <w:lang w:eastAsia="zh-CN"/>
                </w:rPr>
                <w:t xml:space="preserve"> NR</w:t>
              </w:r>
              <w:r w:rsidRPr="00716159">
                <w:rPr>
                  <w:rFonts w:cs="Arial"/>
                </w:rPr>
                <w:t xml:space="preserve"> CCs)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9B6F" w14:textId="77777777" w:rsidR="005A625A" w:rsidRPr="00716159" w:rsidRDefault="005A625A" w:rsidP="00264E41">
            <w:pPr>
              <w:pStyle w:val="TAC"/>
              <w:rPr>
                <w:ins w:id="56" w:author="作成者"/>
                <w:rFonts w:cs="Arial"/>
              </w:rPr>
            </w:pPr>
            <w:ins w:id="57" w:author="作成者">
              <w:r w:rsidRPr="00716159">
                <w:rPr>
                  <w:rFonts w:cs="Arial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C085" w14:textId="77777777" w:rsidR="005A625A" w:rsidRPr="00716159" w:rsidRDefault="005A625A" w:rsidP="00264E41">
            <w:pPr>
              <w:pStyle w:val="TAL"/>
              <w:rPr>
                <w:ins w:id="58" w:author="作成者"/>
                <w:rFonts w:cs="Arial"/>
              </w:rPr>
            </w:pPr>
            <w:ins w:id="59" w:author="作成者">
              <w:r w:rsidRPr="00716159">
                <w:rPr>
                  <w:rFonts w:eastAsia="PMingLiU" w:cs="Arial"/>
                  <w:lang w:eastAsia="zh-TW"/>
                </w:rPr>
                <w:t>C012j</w:t>
              </w:r>
            </w:ins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AE4A" w14:textId="77777777" w:rsidR="005A625A" w:rsidRPr="00716159" w:rsidRDefault="005A625A" w:rsidP="00264E41">
            <w:pPr>
              <w:pStyle w:val="TAL"/>
              <w:rPr>
                <w:ins w:id="60" w:author="作成者"/>
                <w:rFonts w:cs="Arial"/>
              </w:rPr>
            </w:pPr>
            <w:ins w:id="61" w:author="作成者">
              <w:r w:rsidRPr="00716159">
                <w:rPr>
                  <w:rFonts w:cs="Arial"/>
                </w:rPr>
                <w:t>UEs supporting Inter-Band EN-DC including FR2</w:t>
              </w:r>
              <w:r w:rsidRPr="00716159">
                <w:rPr>
                  <w:rFonts w:eastAsia="SimSun"/>
                  <w:szCs w:val="18"/>
                  <w:lang w:eastAsia="zh-CN"/>
                </w:rPr>
                <w:t xml:space="preserve"> </w:t>
              </w:r>
              <w:r w:rsidRPr="00716159">
                <w:t xml:space="preserve">with </w:t>
              </w:r>
              <w:r w:rsidRPr="00716159">
                <w:rPr>
                  <w:rFonts w:eastAsia="PMingLiU"/>
                  <w:lang w:eastAsia="zh-TW"/>
                </w:rPr>
                <w:t>6</w:t>
              </w:r>
              <w:r w:rsidRPr="00716159">
                <w:rPr>
                  <w:rFonts w:eastAsia="SimSun"/>
                  <w:lang w:eastAsia="zh-CN"/>
                </w:rPr>
                <w:t xml:space="preserve"> </w:t>
              </w:r>
              <w:r w:rsidRPr="00716159">
                <w:t xml:space="preserve">NR </w:t>
              </w:r>
              <w:r w:rsidRPr="00716159">
                <w:rPr>
                  <w:rFonts w:eastAsia="SimSun"/>
                  <w:lang w:eastAsia="zh-CN"/>
                </w:rPr>
                <w:t xml:space="preserve">UL </w:t>
              </w:r>
              <w:r w:rsidRPr="00716159">
                <w:t>CCs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5660" w14:textId="77777777" w:rsidR="005A625A" w:rsidRPr="00716159" w:rsidRDefault="005A625A" w:rsidP="00264E41">
            <w:pPr>
              <w:pStyle w:val="TAL"/>
              <w:rPr>
                <w:ins w:id="62" w:author="作成者"/>
                <w:rFonts w:cs="Arial"/>
              </w:rPr>
            </w:pPr>
            <w:ins w:id="63" w:author="作成者">
              <w:r w:rsidRPr="00716159">
                <w:rPr>
                  <w:rFonts w:eastAsia="PMingLiU"/>
                  <w:szCs w:val="18"/>
                  <w:lang w:eastAsia="zh-TW"/>
                </w:rPr>
                <w:t>E039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86B3" w14:textId="77777777" w:rsidR="005A625A" w:rsidRPr="00716159" w:rsidRDefault="005A625A" w:rsidP="00264E41">
            <w:pPr>
              <w:pStyle w:val="TAL"/>
              <w:rPr>
                <w:ins w:id="64" w:author="作成者"/>
                <w:rFonts w:cs="Arial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7B76" w14:textId="77777777" w:rsidR="005A625A" w:rsidRPr="00716159" w:rsidRDefault="005A625A" w:rsidP="00264E41">
            <w:pPr>
              <w:pStyle w:val="TAL"/>
              <w:rPr>
                <w:ins w:id="65" w:author="作成者"/>
                <w:rFonts w:cs="Arial"/>
              </w:rPr>
            </w:pPr>
            <w:ins w:id="66" w:author="作成者">
              <w:r w:rsidRPr="00716159">
                <w:rPr>
                  <w:rFonts w:cs="Arial"/>
                </w:rPr>
                <w:t>NOTE 1</w:t>
              </w:r>
            </w:ins>
          </w:p>
          <w:p w14:paraId="50873036" w14:textId="77777777" w:rsidR="005A625A" w:rsidRPr="00716159" w:rsidRDefault="005A625A" w:rsidP="00264E41">
            <w:pPr>
              <w:pStyle w:val="TAL"/>
              <w:rPr>
                <w:ins w:id="67" w:author="作成者"/>
                <w:rFonts w:cs="Arial"/>
              </w:rPr>
            </w:pPr>
            <w:ins w:id="68" w:author="作成者">
              <w:r w:rsidRPr="00716159">
                <w:rPr>
                  <w:rFonts w:cs="Arial"/>
                </w:rPr>
                <w:t>NOTE 5</w:t>
              </w:r>
            </w:ins>
          </w:p>
          <w:p w14:paraId="6D51795B" w14:textId="77777777" w:rsidR="005A625A" w:rsidRPr="00716159" w:rsidRDefault="005A625A" w:rsidP="00264E41">
            <w:pPr>
              <w:pStyle w:val="TAL"/>
              <w:rPr>
                <w:ins w:id="69" w:author="作成者"/>
                <w:rFonts w:cs="Arial"/>
              </w:rPr>
            </w:pPr>
            <w:ins w:id="70" w:author="作成者">
              <w:r w:rsidRPr="00716159">
                <w:rPr>
                  <w:rFonts w:cs="Arial"/>
                </w:rPr>
                <w:t xml:space="preserve">Skip </w:t>
              </w:r>
              <w:r w:rsidRPr="00716159">
                <w:rPr>
                  <w:lang w:eastAsia="zh-CN"/>
                </w:rPr>
                <w:t xml:space="preserve">TC </w:t>
              </w:r>
              <w:r w:rsidRPr="00716159">
                <w:rPr>
                  <w:rFonts w:cs="Arial"/>
                </w:rPr>
                <w:t>6.5B.1.4_1.</w:t>
              </w:r>
              <w:r>
                <w:rPr>
                  <w:rFonts w:cs="Arial" w:hint="eastAsia"/>
                  <w:lang w:eastAsia="ja-JP"/>
                </w:rPr>
                <w:t>5</w:t>
              </w:r>
              <w:r w:rsidRPr="00716159">
                <w:rPr>
                  <w:rFonts w:cs="Arial"/>
                </w:rPr>
                <w:t xml:space="preserve"> if UE supports SA and TS 38.521-2 TC 6.5A.1.</w:t>
              </w:r>
              <w:r>
                <w:rPr>
                  <w:rFonts w:cs="Arial" w:hint="eastAsia"/>
                  <w:lang w:eastAsia="ja-JP"/>
                </w:rPr>
                <w:t>5</w:t>
              </w:r>
              <w:r w:rsidRPr="00716159">
                <w:rPr>
                  <w:rFonts w:cs="Arial"/>
                </w:rPr>
                <w:t xml:space="preserve"> has been executed.</w:t>
              </w:r>
            </w:ins>
          </w:p>
        </w:tc>
      </w:tr>
      <w:tr w:rsidR="005A625A" w:rsidRPr="00716159" w14:paraId="28119477" w14:textId="77777777" w:rsidTr="00264E41">
        <w:trPr>
          <w:jc w:val="center"/>
          <w:ins w:id="71" w:author="作成者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65EF" w14:textId="77777777" w:rsidR="005A625A" w:rsidRPr="00716159" w:rsidRDefault="005A625A" w:rsidP="00264E41">
            <w:pPr>
              <w:pStyle w:val="TAL"/>
              <w:rPr>
                <w:ins w:id="72" w:author="作成者"/>
                <w:rFonts w:cs="Arial"/>
              </w:rPr>
            </w:pPr>
            <w:ins w:id="73" w:author="作成者">
              <w:r w:rsidRPr="00716159">
                <w:rPr>
                  <w:rFonts w:cs="Arial"/>
                </w:rPr>
                <w:t>6.5B.1.4_1.</w:t>
              </w:r>
              <w:r>
                <w:rPr>
                  <w:rFonts w:cs="Arial" w:hint="eastAsia"/>
                  <w:lang w:eastAsia="ja-JP"/>
                </w:rPr>
                <w:t>6</w:t>
              </w:r>
            </w:ins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5B6F" w14:textId="77777777" w:rsidR="005A625A" w:rsidRPr="00716159" w:rsidRDefault="005A625A" w:rsidP="00264E41">
            <w:pPr>
              <w:pStyle w:val="TAL"/>
              <w:rPr>
                <w:ins w:id="74" w:author="作成者"/>
                <w:rFonts w:cs="Arial"/>
              </w:rPr>
            </w:pPr>
            <w:ins w:id="75" w:author="作成者">
              <w:r w:rsidRPr="00716159">
                <w:rPr>
                  <w:rFonts w:cs="Arial"/>
                </w:rPr>
                <w:t>Occupied bandwidth for inter-band EN-DC including FR2 (</w:t>
              </w:r>
              <w:r>
                <w:rPr>
                  <w:rFonts w:cs="Arial" w:hint="eastAsia"/>
                  <w:lang w:eastAsia="ja-JP"/>
                </w:rPr>
                <w:t>7</w:t>
              </w:r>
              <w:r w:rsidRPr="00716159">
                <w:rPr>
                  <w:rFonts w:cs="Arial"/>
                  <w:lang w:eastAsia="zh-CN"/>
                </w:rPr>
                <w:t xml:space="preserve"> NR</w:t>
              </w:r>
              <w:r w:rsidRPr="00716159">
                <w:rPr>
                  <w:rFonts w:cs="Arial"/>
                </w:rPr>
                <w:t xml:space="preserve"> CCs)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BAD2" w14:textId="77777777" w:rsidR="005A625A" w:rsidRPr="00716159" w:rsidRDefault="005A625A" w:rsidP="00264E41">
            <w:pPr>
              <w:pStyle w:val="TAC"/>
              <w:rPr>
                <w:ins w:id="76" w:author="作成者"/>
                <w:rFonts w:cs="Arial"/>
              </w:rPr>
            </w:pPr>
            <w:ins w:id="77" w:author="作成者">
              <w:r w:rsidRPr="00716159">
                <w:rPr>
                  <w:rFonts w:cs="Arial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C9C2" w14:textId="77777777" w:rsidR="005A625A" w:rsidRPr="00716159" w:rsidRDefault="005A625A" w:rsidP="00264E41">
            <w:pPr>
              <w:pStyle w:val="TAL"/>
              <w:rPr>
                <w:ins w:id="78" w:author="作成者"/>
                <w:rFonts w:cs="Arial"/>
              </w:rPr>
            </w:pPr>
            <w:ins w:id="79" w:author="作成者">
              <w:r w:rsidRPr="00716159">
                <w:rPr>
                  <w:rFonts w:eastAsia="PMingLiU" w:cs="Arial"/>
                  <w:lang w:eastAsia="zh-TW"/>
                </w:rPr>
                <w:t>C012k</w:t>
              </w:r>
            </w:ins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C52F" w14:textId="77777777" w:rsidR="005A625A" w:rsidRPr="00716159" w:rsidRDefault="005A625A" w:rsidP="00264E41">
            <w:pPr>
              <w:pStyle w:val="TAL"/>
              <w:rPr>
                <w:ins w:id="80" w:author="作成者"/>
                <w:rFonts w:cs="Arial"/>
              </w:rPr>
            </w:pPr>
            <w:ins w:id="81" w:author="作成者">
              <w:r w:rsidRPr="00716159">
                <w:rPr>
                  <w:rFonts w:cs="Arial"/>
                </w:rPr>
                <w:t>UEs supporting Inter-Band EN-DC including FR2</w:t>
              </w:r>
              <w:r w:rsidRPr="00716159">
                <w:rPr>
                  <w:rFonts w:eastAsia="SimSun"/>
                  <w:szCs w:val="18"/>
                  <w:lang w:eastAsia="zh-CN"/>
                </w:rPr>
                <w:t xml:space="preserve"> </w:t>
              </w:r>
              <w:r w:rsidRPr="00716159">
                <w:t xml:space="preserve">with </w:t>
              </w:r>
              <w:r w:rsidRPr="00716159">
                <w:rPr>
                  <w:rFonts w:eastAsia="PMingLiU"/>
                  <w:lang w:eastAsia="zh-TW"/>
                </w:rPr>
                <w:t>7</w:t>
              </w:r>
              <w:r w:rsidRPr="00716159">
                <w:rPr>
                  <w:rFonts w:eastAsia="SimSun"/>
                  <w:lang w:eastAsia="zh-CN"/>
                </w:rPr>
                <w:t xml:space="preserve"> </w:t>
              </w:r>
              <w:r w:rsidRPr="00716159">
                <w:t xml:space="preserve">NR </w:t>
              </w:r>
              <w:r w:rsidRPr="00716159">
                <w:rPr>
                  <w:rFonts w:eastAsia="SimSun"/>
                  <w:lang w:eastAsia="zh-CN"/>
                </w:rPr>
                <w:t xml:space="preserve">UL </w:t>
              </w:r>
              <w:r w:rsidRPr="00716159">
                <w:t>CCs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6E46" w14:textId="77777777" w:rsidR="005A625A" w:rsidRPr="00716159" w:rsidRDefault="005A625A" w:rsidP="00264E41">
            <w:pPr>
              <w:pStyle w:val="TAL"/>
              <w:rPr>
                <w:ins w:id="82" w:author="作成者"/>
                <w:rFonts w:cs="Arial"/>
              </w:rPr>
            </w:pPr>
            <w:ins w:id="83" w:author="作成者">
              <w:r w:rsidRPr="00716159">
                <w:rPr>
                  <w:rFonts w:eastAsia="PMingLiU"/>
                  <w:szCs w:val="18"/>
                  <w:lang w:eastAsia="zh-TW"/>
                </w:rPr>
                <w:t>E040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47E0" w14:textId="77777777" w:rsidR="005A625A" w:rsidRPr="00716159" w:rsidRDefault="005A625A" w:rsidP="00264E41">
            <w:pPr>
              <w:pStyle w:val="TAL"/>
              <w:rPr>
                <w:ins w:id="84" w:author="作成者"/>
                <w:rFonts w:cs="Arial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2B0D" w14:textId="77777777" w:rsidR="005A625A" w:rsidRPr="00716159" w:rsidRDefault="005A625A" w:rsidP="00264E41">
            <w:pPr>
              <w:pStyle w:val="TAL"/>
              <w:rPr>
                <w:ins w:id="85" w:author="作成者"/>
                <w:rFonts w:cs="Arial"/>
              </w:rPr>
            </w:pPr>
            <w:ins w:id="86" w:author="作成者">
              <w:r w:rsidRPr="00716159">
                <w:rPr>
                  <w:rFonts w:cs="Arial"/>
                </w:rPr>
                <w:t>NOTE 1</w:t>
              </w:r>
            </w:ins>
          </w:p>
          <w:p w14:paraId="6B2E60EB" w14:textId="77777777" w:rsidR="005A625A" w:rsidRPr="00716159" w:rsidRDefault="005A625A" w:rsidP="00264E41">
            <w:pPr>
              <w:pStyle w:val="TAL"/>
              <w:rPr>
                <w:ins w:id="87" w:author="作成者"/>
                <w:rFonts w:cs="Arial"/>
              </w:rPr>
            </w:pPr>
            <w:ins w:id="88" w:author="作成者">
              <w:r w:rsidRPr="00716159">
                <w:rPr>
                  <w:rFonts w:cs="Arial"/>
                </w:rPr>
                <w:t>NOTE 5</w:t>
              </w:r>
            </w:ins>
          </w:p>
          <w:p w14:paraId="6D491759" w14:textId="77777777" w:rsidR="005A625A" w:rsidRPr="00716159" w:rsidRDefault="005A625A" w:rsidP="00264E41">
            <w:pPr>
              <w:pStyle w:val="TAL"/>
              <w:rPr>
                <w:ins w:id="89" w:author="作成者"/>
                <w:rFonts w:cs="Arial"/>
              </w:rPr>
            </w:pPr>
            <w:ins w:id="90" w:author="作成者">
              <w:r w:rsidRPr="00716159">
                <w:rPr>
                  <w:rFonts w:cs="Arial"/>
                </w:rPr>
                <w:t xml:space="preserve">Skip </w:t>
              </w:r>
              <w:r w:rsidRPr="00716159">
                <w:rPr>
                  <w:lang w:eastAsia="zh-CN"/>
                </w:rPr>
                <w:t xml:space="preserve">TC </w:t>
              </w:r>
              <w:r w:rsidRPr="00716159">
                <w:rPr>
                  <w:rFonts w:cs="Arial"/>
                </w:rPr>
                <w:t>6.5B.1.4_1.</w:t>
              </w:r>
              <w:r>
                <w:rPr>
                  <w:rFonts w:cs="Arial" w:hint="eastAsia"/>
                  <w:lang w:eastAsia="ja-JP"/>
                </w:rPr>
                <w:t>6</w:t>
              </w:r>
              <w:r w:rsidRPr="00716159">
                <w:rPr>
                  <w:rFonts w:cs="Arial"/>
                </w:rPr>
                <w:t xml:space="preserve"> if UE supports SA and TS 38.521-2 TC 6.5A.1.</w:t>
              </w:r>
              <w:r>
                <w:rPr>
                  <w:rFonts w:cs="Arial" w:hint="eastAsia"/>
                  <w:lang w:eastAsia="ja-JP"/>
                </w:rPr>
                <w:t>6</w:t>
              </w:r>
              <w:r w:rsidRPr="00716159">
                <w:rPr>
                  <w:rFonts w:cs="Arial"/>
                </w:rPr>
                <w:t xml:space="preserve"> has been executed.</w:t>
              </w:r>
            </w:ins>
          </w:p>
        </w:tc>
      </w:tr>
      <w:tr w:rsidR="005A625A" w:rsidRPr="00716159" w14:paraId="6DC3310E" w14:textId="77777777" w:rsidTr="00264E41">
        <w:trPr>
          <w:jc w:val="center"/>
          <w:ins w:id="91" w:author="作成者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58B2" w14:textId="77777777" w:rsidR="005A625A" w:rsidRPr="00716159" w:rsidRDefault="005A625A" w:rsidP="00264E41">
            <w:pPr>
              <w:pStyle w:val="TAL"/>
              <w:rPr>
                <w:ins w:id="92" w:author="作成者"/>
                <w:rFonts w:cs="Arial"/>
              </w:rPr>
            </w:pPr>
            <w:ins w:id="93" w:author="作成者">
              <w:r w:rsidRPr="00716159">
                <w:rPr>
                  <w:rFonts w:cs="Arial"/>
                </w:rPr>
                <w:t>6.5B.1.4_1.</w:t>
              </w:r>
              <w:r>
                <w:rPr>
                  <w:rFonts w:cs="Arial" w:hint="eastAsia"/>
                  <w:lang w:eastAsia="ja-JP"/>
                </w:rPr>
                <w:t>7</w:t>
              </w:r>
            </w:ins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78BB" w14:textId="77777777" w:rsidR="005A625A" w:rsidRPr="00716159" w:rsidRDefault="005A625A" w:rsidP="00264E41">
            <w:pPr>
              <w:pStyle w:val="TAL"/>
              <w:rPr>
                <w:ins w:id="94" w:author="作成者"/>
                <w:rFonts w:cs="Arial"/>
              </w:rPr>
            </w:pPr>
            <w:ins w:id="95" w:author="作成者">
              <w:r w:rsidRPr="00716159">
                <w:rPr>
                  <w:rFonts w:cs="Arial"/>
                </w:rPr>
                <w:t>Occupied bandwidth for inter-band EN-DC including FR2 (</w:t>
              </w:r>
              <w:r>
                <w:rPr>
                  <w:rFonts w:cs="Arial" w:hint="eastAsia"/>
                  <w:lang w:eastAsia="ja-JP"/>
                </w:rPr>
                <w:t>8</w:t>
              </w:r>
              <w:r w:rsidRPr="00716159">
                <w:rPr>
                  <w:rFonts w:cs="Arial"/>
                  <w:lang w:eastAsia="zh-CN"/>
                </w:rPr>
                <w:t xml:space="preserve"> NR</w:t>
              </w:r>
              <w:r w:rsidRPr="00716159">
                <w:rPr>
                  <w:rFonts w:cs="Arial"/>
                </w:rPr>
                <w:t xml:space="preserve"> CCs)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967F" w14:textId="77777777" w:rsidR="005A625A" w:rsidRPr="00716159" w:rsidRDefault="005A625A" w:rsidP="00264E41">
            <w:pPr>
              <w:pStyle w:val="TAC"/>
              <w:rPr>
                <w:ins w:id="96" w:author="作成者"/>
                <w:rFonts w:cs="Arial"/>
              </w:rPr>
            </w:pPr>
            <w:ins w:id="97" w:author="作成者">
              <w:r w:rsidRPr="00716159">
                <w:rPr>
                  <w:rFonts w:cs="Arial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4394" w14:textId="77777777" w:rsidR="005A625A" w:rsidRPr="00716159" w:rsidRDefault="005A625A" w:rsidP="00264E41">
            <w:pPr>
              <w:pStyle w:val="TAL"/>
              <w:rPr>
                <w:ins w:id="98" w:author="作成者"/>
                <w:rFonts w:cs="Arial"/>
              </w:rPr>
            </w:pPr>
            <w:ins w:id="99" w:author="作成者">
              <w:r w:rsidRPr="00716159">
                <w:rPr>
                  <w:rFonts w:eastAsia="PMingLiU" w:cs="Arial"/>
                  <w:lang w:eastAsia="zh-TW"/>
                </w:rPr>
                <w:t>C012l</w:t>
              </w:r>
            </w:ins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5C82" w14:textId="77777777" w:rsidR="005A625A" w:rsidRPr="00716159" w:rsidRDefault="005A625A" w:rsidP="00264E41">
            <w:pPr>
              <w:pStyle w:val="TAL"/>
              <w:rPr>
                <w:ins w:id="100" w:author="作成者"/>
                <w:rFonts w:cs="Arial"/>
              </w:rPr>
            </w:pPr>
            <w:ins w:id="101" w:author="作成者">
              <w:r w:rsidRPr="00716159">
                <w:rPr>
                  <w:rFonts w:cs="Arial"/>
                </w:rPr>
                <w:t>UEs supporting Inter-Band EN-DC including FR2</w:t>
              </w:r>
              <w:r w:rsidRPr="00716159">
                <w:rPr>
                  <w:rFonts w:eastAsia="SimSun"/>
                  <w:szCs w:val="18"/>
                  <w:lang w:eastAsia="zh-CN"/>
                </w:rPr>
                <w:t xml:space="preserve"> </w:t>
              </w:r>
              <w:r w:rsidRPr="00716159">
                <w:t xml:space="preserve">with </w:t>
              </w:r>
              <w:r w:rsidRPr="00716159">
                <w:rPr>
                  <w:rFonts w:eastAsia="PMingLiU"/>
                  <w:lang w:eastAsia="zh-TW"/>
                </w:rPr>
                <w:t>8</w:t>
              </w:r>
              <w:r w:rsidRPr="00716159">
                <w:rPr>
                  <w:rFonts w:eastAsia="SimSun"/>
                  <w:lang w:eastAsia="zh-CN"/>
                </w:rPr>
                <w:t xml:space="preserve"> </w:t>
              </w:r>
              <w:r w:rsidRPr="00716159">
                <w:t xml:space="preserve">NR </w:t>
              </w:r>
              <w:r w:rsidRPr="00716159">
                <w:rPr>
                  <w:rFonts w:eastAsia="SimSun"/>
                  <w:lang w:eastAsia="zh-CN"/>
                </w:rPr>
                <w:t xml:space="preserve">UL </w:t>
              </w:r>
              <w:r w:rsidRPr="00716159">
                <w:t>CCs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B59B" w14:textId="77777777" w:rsidR="005A625A" w:rsidRPr="00716159" w:rsidRDefault="005A625A" w:rsidP="00264E41">
            <w:pPr>
              <w:pStyle w:val="TAL"/>
              <w:rPr>
                <w:ins w:id="102" w:author="作成者"/>
                <w:rFonts w:cs="Arial"/>
              </w:rPr>
            </w:pPr>
            <w:ins w:id="103" w:author="作成者">
              <w:r w:rsidRPr="00716159">
                <w:rPr>
                  <w:rFonts w:eastAsia="PMingLiU"/>
                  <w:szCs w:val="18"/>
                  <w:lang w:eastAsia="zh-TW"/>
                </w:rPr>
                <w:t>E041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AEA3" w14:textId="77777777" w:rsidR="005A625A" w:rsidRPr="00716159" w:rsidRDefault="005A625A" w:rsidP="00264E41">
            <w:pPr>
              <w:pStyle w:val="TAL"/>
              <w:rPr>
                <w:ins w:id="104" w:author="作成者"/>
                <w:rFonts w:cs="Arial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66F3" w14:textId="77777777" w:rsidR="005A625A" w:rsidRPr="00716159" w:rsidRDefault="005A625A" w:rsidP="00264E41">
            <w:pPr>
              <w:pStyle w:val="TAL"/>
              <w:rPr>
                <w:ins w:id="105" w:author="作成者"/>
                <w:rFonts w:cs="Arial"/>
              </w:rPr>
            </w:pPr>
            <w:ins w:id="106" w:author="作成者">
              <w:r w:rsidRPr="00716159">
                <w:rPr>
                  <w:rFonts w:cs="Arial"/>
                </w:rPr>
                <w:t>NOTE 1</w:t>
              </w:r>
            </w:ins>
          </w:p>
          <w:p w14:paraId="480959E9" w14:textId="77777777" w:rsidR="005A625A" w:rsidRPr="00716159" w:rsidRDefault="005A625A" w:rsidP="00264E41">
            <w:pPr>
              <w:pStyle w:val="TAL"/>
              <w:rPr>
                <w:ins w:id="107" w:author="作成者"/>
                <w:rFonts w:cs="Arial"/>
              </w:rPr>
            </w:pPr>
            <w:ins w:id="108" w:author="作成者">
              <w:r w:rsidRPr="00716159">
                <w:rPr>
                  <w:rFonts w:cs="Arial"/>
                </w:rPr>
                <w:t>NOTE 5</w:t>
              </w:r>
            </w:ins>
          </w:p>
          <w:p w14:paraId="29CB0D1F" w14:textId="77777777" w:rsidR="005A625A" w:rsidRPr="00716159" w:rsidRDefault="005A625A" w:rsidP="00264E41">
            <w:pPr>
              <w:pStyle w:val="TAL"/>
              <w:rPr>
                <w:ins w:id="109" w:author="作成者"/>
                <w:rFonts w:cs="Arial"/>
              </w:rPr>
            </w:pPr>
            <w:ins w:id="110" w:author="作成者">
              <w:r w:rsidRPr="00716159">
                <w:rPr>
                  <w:rFonts w:cs="Arial"/>
                </w:rPr>
                <w:t xml:space="preserve">Skip </w:t>
              </w:r>
              <w:r w:rsidRPr="00716159">
                <w:rPr>
                  <w:lang w:eastAsia="zh-CN"/>
                </w:rPr>
                <w:t xml:space="preserve">TC </w:t>
              </w:r>
              <w:r w:rsidRPr="00716159">
                <w:rPr>
                  <w:rFonts w:cs="Arial"/>
                </w:rPr>
                <w:t>6.5B.1.4_1.</w:t>
              </w:r>
              <w:r>
                <w:rPr>
                  <w:rFonts w:cs="Arial" w:hint="eastAsia"/>
                  <w:lang w:eastAsia="ja-JP"/>
                </w:rPr>
                <w:t>7</w:t>
              </w:r>
              <w:r w:rsidRPr="00716159">
                <w:rPr>
                  <w:rFonts w:cs="Arial"/>
                </w:rPr>
                <w:t xml:space="preserve"> if UE supports SA and TS 38.521-2 TC 6.5A.1.</w:t>
              </w:r>
              <w:r>
                <w:rPr>
                  <w:rFonts w:cs="Arial" w:hint="eastAsia"/>
                  <w:lang w:eastAsia="ja-JP"/>
                </w:rPr>
                <w:t>7</w:t>
              </w:r>
              <w:r w:rsidRPr="00716159">
                <w:rPr>
                  <w:rFonts w:cs="Arial"/>
                </w:rPr>
                <w:t xml:space="preserve"> has been executed.</w:t>
              </w:r>
            </w:ins>
          </w:p>
        </w:tc>
      </w:tr>
      <w:tr w:rsidR="005A625A" w:rsidRPr="00716159" w14:paraId="036FC716" w14:textId="77777777" w:rsidTr="00264E41">
        <w:trPr>
          <w:jc w:val="center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DB45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bCs/>
              </w:rPr>
              <w:t>6.5B.1.4D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E992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t>Occupied bandwidth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3120" w14:textId="77777777" w:rsidR="005A625A" w:rsidRPr="00716159" w:rsidRDefault="005A625A" w:rsidP="00264E41">
            <w:pPr>
              <w:pStyle w:val="TAC"/>
              <w:rPr>
                <w:rFonts w:cs="Arial"/>
              </w:rPr>
            </w:pPr>
            <w:r w:rsidRPr="00716159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5D1C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eastAsia="PMingLiU" w:cs="Arial"/>
              </w:rPr>
              <w:t>C012p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D5C2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eastAsia="PMingLiU" w:cs="Arial"/>
              </w:rPr>
              <w:t>UEs supporting Inter-Band EN-DC including FR2 and UL MIMO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6478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eastAsia="PMingLiU" w:cs="Arial"/>
              </w:rPr>
              <w:t>E043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2623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DEB0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NOTE 1</w:t>
            </w:r>
          </w:p>
          <w:p w14:paraId="46BDD4D6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NOTE 5</w:t>
            </w:r>
          </w:p>
          <w:p w14:paraId="7B9AF9D8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eastAsia="PMingLiU" w:cs="Arial"/>
              </w:rPr>
              <w:t xml:space="preserve">Skip TC </w:t>
            </w:r>
            <w:r w:rsidRPr="00716159">
              <w:rPr>
                <w:rFonts w:cs="Arial"/>
              </w:rPr>
              <w:t>6.5B.1.4D</w:t>
            </w:r>
            <w:r w:rsidRPr="00716159">
              <w:rPr>
                <w:rFonts w:eastAsia="PMingLiU" w:cs="Arial"/>
              </w:rPr>
              <w:t xml:space="preserve"> if UE supports SA and TS 38.521-2 TC 6.5D.1 has been executed.</w:t>
            </w:r>
          </w:p>
        </w:tc>
      </w:tr>
      <w:tr w:rsidR="005A625A" w:rsidRPr="00716159" w14:paraId="1E69287C" w14:textId="77777777" w:rsidTr="00264E41">
        <w:trPr>
          <w:jc w:val="center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54F5" w14:textId="77777777" w:rsidR="005A625A" w:rsidRPr="00716159" w:rsidRDefault="005A625A" w:rsidP="00264E41">
            <w:pPr>
              <w:pStyle w:val="TAL"/>
              <w:rPr>
                <w:bCs/>
              </w:rPr>
            </w:pPr>
            <w:r w:rsidRPr="00716159">
              <w:t>6.5B.2.1.1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91D2A" w14:textId="77777777" w:rsidR="005A625A" w:rsidRPr="00716159" w:rsidRDefault="005A625A" w:rsidP="00264E41">
            <w:pPr>
              <w:pStyle w:val="TAL"/>
            </w:pPr>
            <w:r w:rsidRPr="00716159">
              <w:t>Spectrum emissions mask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85F0" w14:textId="77777777" w:rsidR="005A625A" w:rsidRPr="00716159" w:rsidRDefault="005A625A" w:rsidP="00264E41">
            <w:pPr>
              <w:pStyle w:val="TAC"/>
            </w:pPr>
            <w:r w:rsidRPr="00716159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0C14" w14:textId="77777777" w:rsidR="005A625A" w:rsidRPr="00716159" w:rsidRDefault="005A625A" w:rsidP="00264E41">
            <w:pPr>
              <w:pStyle w:val="TAL"/>
            </w:pPr>
            <w:r w:rsidRPr="00716159">
              <w:t>C009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F151D" w14:textId="77777777" w:rsidR="005A625A" w:rsidRPr="00716159" w:rsidRDefault="005A625A" w:rsidP="00264E41">
            <w:pPr>
              <w:pStyle w:val="TAL"/>
            </w:pPr>
            <w:r w:rsidRPr="00716159">
              <w:rPr>
                <w:lang w:eastAsia="zh-CN"/>
              </w:rPr>
              <w:t>UEs supporting intra-band contiguous EN-DC</w:t>
            </w:r>
            <w:r w:rsidRPr="00716159">
              <w:rPr>
                <w:rFonts w:eastAsia="SimSun"/>
                <w:szCs w:val="18"/>
                <w:lang w:eastAsia="zh-CN"/>
              </w:rPr>
              <w:t xml:space="preserve"> </w:t>
            </w:r>
            <w:r w:rsidRPr="00716159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9B5B4" w14:textId="77777777" w:rsidR="005A625A" w:rsidRPr="00716159" w:rsidRDefault="005A625A" w:rsidP="00264E41">
            <w:pPr>
              <w:pStyle w:val="TAL"/>
            </w:pPr>
            <w:r w:rsidRPr="00716159">
              <w:rPr>
                <w:rFonts w:eastAsia="SimSun"/>
                <w:szCs w:val="18"/>
              </w:rPr>
              <w:t>E003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A5C4" w14:textId="77777777" w:rsidR="005A625A" w:rsidRPr="00716159" w:rsidRDefault="005A625A" w:rsidP="00264E41">
            <w:pPr>
              <w:pStyle w:val="TAL"/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0EEB" w14:textId="77777777" w:rsidR="005A625A" w:rsidRPr="00716159" w:rsidRDefault="005A625A" w:rsidP="00264E41">
            <w:pPr>
              <w:pStyle w:val="TAL"/>
            </w:pPr>
          </w:p>
        </w:tc>
      </w:tr>
      <w:tr w:rsidR="005A625A" w:rsidRPr="00716159" w14:paraId="3E8F6108" w14:textId="77777777" w:rsidTr="00264E41">
        <w:trPr>
          <w:jc w:val="center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2F217" w14:textId="77777777" w:rsidR="005A625A" w:rsidRPr="00716159" w:rsidRDefault="005A625A" w:rsidP="00264E41">
            <w:pPr>
              <w:pStyle w:val="TAL"/>
              <w:rPr>
                <w:bCs/>
              </w:rPr>
            </w:pPr>
            <w:r w:rsidRPr="00716159">
              <w:rPr>
                <w:lang w:eastAsia="zh-CN"/>
              </w:rPr>
              <w:t>6.5B.2.1.2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3C69" w14:textId="77777777" w:rsidR="005A625A" w:rsidRPr="00716159" w:rsidRDefault="005A625A" w:rsidP="00264E41">
            <w:pPr>
              <w:pStyle w:val="TAL"/>
            </w:pPr>
            <w:r w:rsidRPr="00716159">
              <w:rPr>
                <w:lang w:eastAsia="zh-CN"/>
              </w:rPr>
              <w:t>Additional spectrum emissions mask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0831B" w14:textId="77777777" w:rsidR="005A625A" w:rsidRPr="00716159" w:rsidRDefault="005A625A" w:rsidP="00264E41">
            <w:pPr>
              <w:pStyle w:val="TAC"/>
            </w:pPr>
            <w:r w:rsidRPr="00716159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5922" w14:textId="77777777" w:rsidR="005A625A" w:rsidRPr="00716159" w:rsidRDefault="005A625A" w:rsidP="00264E41">
            <w:pPr>
              <w:pStyle w:val="TAL"/>
            </w:pPr>
            <w:r w:rsidRPr="00716159">
              <w:t>C009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23B46" w14:textId="77777777" w:rsidR="005A625A" w:rsidRPr="00716159" w:rsidRDefault="005A625A" w:rsidP="00264E41">
            <w:pPr>
              <w:pStyle w:val="TAL"/>
            </w:pPr>
            <w:r w:rsidRPr="00716159">
              <w:rPr>
                <w:lang w:eastAsia="zh-CN"/>
              </w:rPr>
              <w:t>UEs supporting intra-band contiguous EN-DC</w:t>
            </w:r>
            <w:r w:rsidRPr="00716159">
              <w:rPr>
                <w:rFonts w:eastAsia="SimSun"/>
                <w:szCs w:val="18"/>
                <w:lang w:eastAsia="zh-CN"/>
              </w:rPr>
              <w:t xml:space="preserve"> </w:t>
            </w:r>
            <w:r w:rsidRPr="00716159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8E90A" w14:textId="77777777" w:rsidR="005A625A" w:rsidRPr="00716159" w:rsidRDefault="005A625A" w:rsidP="00264E41">
            <w:pPr>
              <w:pStyle w:val="TAL"/>
            </w:pPr>
            <w:r w:rsidRPr="00716159">
              <w:rPr>
                <w:lang w:eastAsia="ko-KR"/>
              </w:rPr>
              <w:t>E00</w:t>
            </w:r>
            <w:r w:rsidRPr="0071615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DABC" w14:textId="77777777" w:rsidR="005A625A" w:rsidRPr="00716159" w:rsidRDefault="005A625A" w:rsidP="00264E41">
            <w:pPr>
              <w:pStyle w:val="TAL"/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1752" w14:textId="77777777" w:rsidR="005A625A" w:rsidRPr="00716159" w:rsidRDefault="005A625A" w:rsidP="00264E41">
            <w:pPr>
              <w:pStyle w:val="TAL"/>
            </w:pPr>
          </w:p>
        </w:tc>
      </w:tr>
      <w:tr w:rsidR="005A625A" w:rsidRPr="00716159" w14:paraId="5F3191B4" w14:textId="77777777" w:rsidTr="00264E41">
        <w:trPr>
          <w:jc w:val="center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4B3F" w14:textId="77777777" w:rsidR="005A625A" w:rsidRPr="00716159" w:rsidRDefault="005A625A" w:rsidP="00264E41">
            <w:pPr>
              <w:pStyle w:val="TAL"/>
              <w:rPr>
                <w:bCs/>
              </w:rPr>
            </w:pPr>
            <w:r w:rsidRPr="00716159">
              <w:rPr>
                <w:lang w:eastAsia="zh-CN"/>
              </w:rPr>
              <w:t>6.5B.2.1.3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7378" w14:textId="77777777" w:rsidR="005A625A" w:rsidRPr="00716159" w:rsidRDefault="005A625A" w:rsidP="00264E41">
            <w:pPr>
              <w:pStyle w:val="TAL"/>
            </w:pPr>
            <w:r w:rsidRPr="00716159">
              <w:rPr>
                <w:lang w:eastAsia="zh-CN"/>
              </w:rPr>
              <w:t>Adjacent channel leakage ratio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BCA6" w14:textId="77777777" w:rsidR="005A625A" w:rsidRPr="00716159" w:rsidRDefault="005A625A" w:rsidP="00264E41">
            <w:pPr>
              <w:pStyle w:val="TAC"/>
            </w:pPr>
            <w:r w:rsidRPr="00716159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12862" w14:textId="77777777" w:rsidR="005A625A" w:rsidRPr="00716159" w:rsidRDefault="005A625A" w:rsidP="00264E41">
            <w:pPr>
              <w:pStyle w:val="TAL"/>
            </w:pPr>
            <w:r w:rsidRPr="00716159">
              <w:t>C009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73002" w14:textId="77777777" w:rsidR="005A625A" w:rsidRPr="00716159" w:rsidRDefault="005A625A" w:rsidP="00264E41">
            <w:pPr>
              <w:pStyle w:val="TAL"/>
            </w:pPr>
            <w:r w:rsidRPr="00716159">
              <w:rPr>
                <w:lang w:eastAsia="zh-CN"/>
              </w:rPr>
              <w:t>UEs supporting intra-band contiguous EN-DC</w:t>
            </w:r>
            <w:r w:rsidRPr="00716159">
              <w:rPr>
                <w:rFonts w:eastAsia="SimSun"/>
                <w:szCs w:val="18"/>
                <w:lang w:eastAsia="zh-CN"/>
              </w:rPr>
              <w:t xml:space="preserve"> </w:t>
            </w:r>
            <w:r w:rsidRPr="00716159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B909" w14:textId="77777777" w:rsidR="005A625A" w:rsidRPr="00716159" w:rsidRDefault="005A625A" w:rsidP="00264E41">
            <w:pPr>
              <w:pStyle w:val="TAL"/>
            </w:pPr>
            <w:r w:rsidRPr="00716159">
              <w:rPr>
                <w:lang w:eastAsia="ko-KR"/>
              </w:rPr>
              <w:t>E00</w:t>
            </w:r>
            <w:r w:rsidRPr="00716159">
              <w:rPr>
                <w:rFonts w:eastAsia="SimSun"/>
                <w:lang w:eastAsia="zh-CN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4EDC" w14:textId="77777777" w:rsidR="005A625A" w:rsidRPr="00716159" w:rsidRDefault="005A625A" w:rsidP="00264E41">
            <w:pPr>
              <w:pStyle w:val="TAL"/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176D" w14:textId="77777777" w:rsidR="005A625A" w:rsidRPr="00716159" w:rsidRDefault="005A625A" w:rsidP="00264E41">
            <w:pPr>
              <w:pStyle w:val="TAL"/>
            </w:pPr>
          </w:p>
        </w:tc>
      </w:tr>
      <w:tr w:rsidR="005A625A" w:rsidRPr="00716159" w14:paraId="5935D680" w14:textId="77777777" w:rsidTr="00264E41">
        <w:trPr>
          <w:jc w:val="center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F8FD1" w14:textId="77777777" w:rsidR="005A625A" w:rsidRPr="00716159" w:rsidRDefault="005A625A" w:rsidP="00264E41">
            <w:pPr>
              <w:pStyle w:val="TAL"/>
              <w:rPr>
                <w:bCs/>
              </w:rPr>
            </w:pPr>
            <w:r w:rsidRPr="00716159">
              <w:rPr>
                <w:lang w:eastAsia="zh-CN"/>
              </w:rPr>
              <w:t>6.5B.2.2.1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D0E34" w14:textId="77777777" w:rsidR="005A625A" w:rsidRPr="00716159" w:rsidRDefault="005A625A" w:rsidP="00264E41">
            <w:pPr>
              <w:pStyle w:val="TAL"/>
            </w:pPr>
            <w:r w:rsidRPr="00716159">
              <w:rPr>
                <w:lang w:eastAsia="zh-CN"/>
              </w:rPr>
              <w:t>Spectrum emissions mask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6D376" w14:textId="77777777" w:rsidR="005A625A" w:rsidRPr="00716159" w:rsidRDefault="005A625A" w:rsidP="00264E41">
            <w:pPr>
              <w:pStyle w:val="TAC"/>
            </w:pPr>
            <w:r w:rsidRPr="00716159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AFEED" w14:textId="77777777" w:rsidR="005A625A" w:rsidRPr="00716159" w:rsidRDefault="005A625A" w:rsidP="00264E41">
            <w:pPr>
              <w:pStyle w:val="TAL"/>
            </w:pPr>
            <w:r w:rsidRPr="00716159">
              <w:t>C010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B89E" w14:textId="77777777" w:rsidR="005A625A" w:rsidRPr="00716159" w:rsidRDefault="005A625A" w:rsidP="00264E41">
            <w:pPr>
              <w:pStyle w:val="TAL"/>
            </w:pPr>
            <w:r w:rsidRPr="00716159">
              <w:rPr>
                <w:lang w:eastAsia="zh-CN"/>
              </w:rPr>
              <w:t>UEs supporting intra-band non-contiguous EN-DC</w:t>
            </w:r>
            <w:r w:rsidRPr="00716159">
              <w:rPr>
                <w:rFonts w:eastAsia="SimSun"/>
                <w:szCs w:val="18"/>
                <w:lang w:eastAsia="zh-CN"/>
              </w:rPr>
              <w:t xml:space="preserve"> </w:t>
            </w:r>
            <w:r w:rsidRPr="00716159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67A2" w14:textId="77777777" w:rsidR="005A625A" w:rsidRPr="00716159" w:rsidRDefault="005A625A" w:rsidP="00264E41">
            <w:pPr>
              <w:pStyle w:val="TAL"/>
            </w:pPr>
            <w:r w:rsidRPr="00716159">
              <w:rPr>
                <w:lang w:eastAsia="ko-KR"/>
              </w:rPr>
              <w:t>E00</w:t>
            </w:r>
            <w:r w:rsidRPr="0071615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6A5A" w14:textId="77777777" w:rsidR="005A625A" w:rsidRPr="00716159" w:rsidRDefault="005A625A" w:rsidP="00264E41">
            <w:pPr>
              <w:pStyle w:val="TAL"/>
              <w:rPr>
                <w:lang w:eastAsia="zh-CN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B085" w14:textId="77777777" w:rsidR="005A625A" w:rsidRPr="00716159" w:rsidRDefault="005A625A" w:rsidP="00264E41">
            <w:pPr>
              <w:pStyle w:val="TAL"/>
            </w:pPr>
          </w:p>
        </w:tc>
      </w:tr>
      <w:tr w:rsidR="005A625A" w:rsidRPr="00716159" w14:paraId="39C7E685" w14:textId="77777777" w:rsidTr="00264E41">
        <w:trPr>
          <w:jc w:val="center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2D3D5" w14:textId="77777777" w:rsidR="005A625A" w:rsidRPr="00716159" w:rsidRDefault="005A625A" w:rsidP="00264E41">
            <w:pPr>
              <w:pStyle w:val="TAL"/>
              <w:rPr>
                <w:lang w:eastAsia="zh-CN"/>
              </w:rPr>
            </w:pPr>
            <w:r w:rsidRPr="00716159">
              <w:rPr>
                <w:lang w:eastAsia="zh-CN"/>
              </w:rPr>
              <w:t>6.5B.2.2.2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53200" w14:textId="77777777" w:rsidR="005A625A" w:rsidRPr="00716159" w:rsidRDefault="005A625A" w:rsidP="00264E41">
            <w:pPr>
              <w:pStyle w:val="TAL"/>
              <w:rPr>
                <w:lang w:eastAsia="zh-CN"/>
              </w:rPr>
            </w:pPr>
            <w:r w:rsidRPr="00716159">
              <w:rPr>
                <w:lang w:eastAsia="zh-CN"/>
              </w:rPr>
              <w:t>Additional Spectrum emissions mask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BF680" w14:textId="77777777" w:rsidR="005A625A" w:rsidRPr="00716159" w:rsidRDefault="005A625A" w:rsidP="00264E41">
            <w:pPr>
              <w:pStyle w:val="TAC"/>
            </w:pPr>
            <w:r w:rsidRPr="00716159">
              <w:t>FFS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C834C" w14:textId="77777777" w:rsidR="005A625A" w:rsidRPr="00716159" w:rsidRDefault="005A625A" w:rsidP="00264E41">
            <w:pPr>
              <w:pStyle w:val="TAL"/>
            </w:pPr>
            <w:r w:rsidRPr="0071615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5E755" w14:textId="77777777" w:rsidR="005A625A" w:rsidRPr="00716159" w:rsidRDefault="005A625A" w:rsidP="00264E41">
            <w:pPr>
              <w:pStyle w:val="TAL"/>
              <w:rPr>
                <w:lang w:eastAsia="zh-CN"/>
              </w:rPr>
            </w:pPr>
            <w:r w:rsidRPr="0071615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870DB" w14:textId="77777777" w:rsidR="005A625A" w:rsidRPr="00716159" w:rsidRDefault="005A625A" w:rsidP="00264E41">
            <w:pPr>
              <w:pStyle w:val="TAL"/>
              <w:rPr>
                <w:lang w:eastAsia="ko-KR"/>
              </w:rPr>
            </w:pPr>
            <w:r w:rsidRPr="00716159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7E9D" w14:textId="77777777" w:rsidR="005A625A" w:rsidRPr="00716159" w:rsidRDefault="005A625A" w:rsidP="00264E41">
            <w:pPr>
              <w:pStyle w:val="TAL"/>
              <w:rPr>
                <w:lang w:eastAsia="zh-CN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C2D06" w14:textId="77777777" w:rsidR="005A625A" w:rsidRPr="00716159" w:rsidRDefault="005A625A" w:rsidP="00264E41">
            <w:pPr>
              <w:pStyle w:val="TAL"/>
              <w:rPr>
                <w:lang w:eastAsia="zh-CN"/>
              </w:rPr>
            </w:pPr>
            <w:r w:rsidRPr="00716159">
              <w:t>NOTE 1</w:t>
            </w:r>
          </w:p>
        </w:tc>
      </w:tr>
      <w:tr w:rsidR="005A625A" w:rsidRPr="00716159" w14:paraId="1156B44C" w14:textId="77777777" w:rsidTr="00264E41">
        <w:trPr>
          <w:jc w:val="center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3DA8" w14:textId="77777777" w:rsidR="005A625A" w:rsidRPr="00716159" w:rsidRDefault="005A625A" w:rsidP="00264E41">
            <w:pPr>
              <w:pStyle w:val="TAL"/>
              <w:rPr>
                <w:bCs/>
              </w:rPr>
            </w:pPr>
            <w:r w:rsidRPr="00716159">
              <w:rPr>
                <w:lang w:eastAsia="zh-CN"/>
              </w:rPr>
              <w:t>6.5B.2.2.3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126E1" w14:textId="77777777" w:rsidR="005A625A" w:rsidRPr="00716159" w:rsidRDefault="005A625A" w:rsidP="00264E41">
            <w:pPr>
              <w:pStyle w:val="TAL"/>
            </w:pPr>
            <w:r w:rsidRPr="00716159">
              <w:rPr>
                <w:lang w:eastAsia="zh-CN"/>
              </w:rPr>
              <w:t>Adjacent channel leakage ratio for intra-band non-contiguous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5F33" w14:textId="77777777" w:rsidR="005A625A" w:rsidRPr="00716159" w:rsidRDefault="005A625A" w:rsidP="00264E41">
            <w:pPr>
              <w:pStyle w:val="TAC"/>
            </w:pPr>
            <w:r w:rsidRPr="00716159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A2316" w14:textId="77777777" w:rsidR="005A625A" w:rsidRPr="00716159" w:rsidRDefault="005A625A" w:rsidP="00264E41">
            <w:pPr>
              <w:pStyle w:val="TAL"/>
            </w:pPr>
            <w:r w:rsidRPr="00716159">
              <w:t>C010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0CAB2" w14:textId="77777777" w:rsidR="005A625A" w:rsidRPr="00716159" w:rsidRDefault="005A625A" w:rsidP="00264E41">
            <w:pPr>
              <w:pStyle w:val="TAL"/>
            </w:pPr>
            <w:r w:rsidRPr="00716159">
              <w:rPr>
                <w:lang w:eastAsia="zh-CN"/>
              </w:rPr>
              <w:t>UEs supporting intra-band non-contiguous EN-DC</w:t>
            </w:r>
            <w:r w:rsidRPr="00716159">
              <w:rPr>
                <w:rFonts w:eastAsia="SimSun"/>
                <w:szCs w:val="18"/>
                <w:lang w:eastAsia="zh-CN"/>
              </w:rPr>
              <w:t xml:space="preserve"> </w:t>
            </w:r>
            <w:r w:rsidRPr="00716159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D0859" w14:textId="77777777" w:rsidR="005A625A" w:rsidRPr="00716159" w:rsidRDefault="005A625A" w:rsidP="00264E41">
            <w:pPr>
              <w:pStyle w:val="TAL"/>
            </w:pPr>
            <w:r w:rsidRPr="00716159">
              <w:rPr>
                <w:lang w:eastAsia="ko-KR"/>
              </w:rPr>
              <w:t>E00</w:t>
            </w:r>
            <w:r w:rsidRPr="00716159">
              <w:rPr>
                <w:rFonts w:eastAsia="SimSun"/>
                <w:lang w:eastAsia="zh-CN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1792" w14:textId="77777777" w:rsidR="005A625A" w:rsidRPr="00716159" w:rsidRDefault="005A625A" w:rsidP="00264E41">
            <w:pPr>
              <w:pStyle w:val="TAL"/>
              <w:rPr>
                <w:lang w:eastAsia="zh-CN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22B2" w14:textId="77777777" w:rsidR="005A625A" w:rsidRPr="00716159" w:rsidRDefault="005A625A" w:rsidP="00264E41">
            <w:pPr>
              <w:pStyle w:val="TAL"/>
            </w:pPr>
          </w:p>
        </w:tc>
      </w:tr>
      <w:tr w:rsidR="005A625A" w:rsidRPr="00716159" w14:paraId="11CA316F" w14:textId="77777777" w:rsidTr="00264E41">
        <w:trPr>
          <w:jc w:val="center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F92D6" w14:textId="77777777" w:rsidR="005A625A" w:rsidRPr="00716159" w:rsidRDefault="005A625A" w:rsidP="00264E41">
            <w:pPr>
              <w:pStyle w:val="TAL"/>
              <w:rPr>
                <w:bCs/>
              </w:rPr>
            </w:pPr>
            <w:r w:rsidRPr="00716159">
              <w:lastRenderedPageBreak/>
              <w:t>6.5B.2.3.1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03AA" w14:textId="77777777" w:rsidR="005A625A" w:rsidRPr="00716159" w:rsidRDefault="005A625A" w:rsidP="00264E41">
            <w:pPr>
              <w:pStyle w:val="TAL"/>
            </w:pPr>
            <w:r w:rsidRPr="00716159">
              <w:t>Spectrum emissions mask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68E7E" w14:textId="77777777" w:rsidR="005A625A" w:rsidRPr="00716159" w:rsidRDefault="005A625A" w:rsidP="00264E41">
            <w:pPr>
              <w:pStyle w:val="TAC"/>
            </w:pPr>
            <w:r w:rsidRPr="00716159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52375" w14:textId="77777777" w:rsidR="005A625A" w:rsidRPr="00716159" w:rsidRDefault="005A625A" w:rsidP="00264E41">
            <w:pPr>
              <w:pStyle w:val="TAL"/>
            </w:pPr>
            <w:r w:rsidRPr="00716159">
              <w:t>C011b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E155F" w14:textId="77777777" w:rsidR="005A625A" w:rsidRPr="00716159" w:rsidRDefault="005A625A" w:rsidP="00264E41">
            <w:pPr>
              <w:pStyle w:val="TAL"/>
            </w:pPr>
            <w:r w:rsidRPr="00716159">
              <w:rPr>
                <w:lang w:eastAsia="zh-CN"/>
              </w:rPr>
              <w:t>UEs supporting Inter-band EN-DC within FR1</w:t>
            </w:r>
            <w:r w:rsidRPr="0071615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71615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6BD7F" w14:textId="77777777" w:rsidR="005A625A" w:rsidRPr="00716159" w:rsidRDefault="005A625A" w:rsidP="00264E41">
            <w:pPr>
              <w:pStyle w:val="TAL"/>
            </w:pPr>
            <w:r w:rsidRPr="00716159">
              <w:rPr>
                <w:lang w:eastAsia="ko-KR"/>
              </w:rPr>
              <w:t>E00</w:t>
            </w:r>
            <w:r w:rsidRPr="0071615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7EC4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BDF93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NOTE 5</w:t>
            </w:r>
          </w:p>
          <w:p w14:paraId="665CD0FC" w14:textId="77777777" w:rsidR="005A625A" w:rsidRPr="00716159" w:rsidRDefault="005A625A" w:rsidP="00264E41">
            <w:pPr>
              <w:pStyle w:val="TAL"/>
            </w:pPr>
            <w:r w:rsidRPr="00716159">
              <w:rPr>
                <w:rFonts w:cs="Arial"/>
              </w:rPr>
              <w:t xml:space="preserve">Skip </w:t>
            </w:r>
            <w:r w:rsidRPr="00716159">
              <w:rPr>
                <w:lang w:eastAsia="zh-CN"/>
              </w:rPr>
              <w:t>TC 6.5B.2.3.1</w:t>
            </w:r>
            <w:r w:rsidRPr="00716159">
              <w:rPr>
                <w:rFonts w:cs="Arial"/>
              </w:rPr>
              <w:t xml:space="preserve"> if UE supports SA and </w:t>
            </w:r>
            <w:r w:rsidRPr="00716159">
              <w:rPr>
                <w:lang w:eastAsia="zh-CN"/>
              </w:rPr>
              <w:t>TS 38.521-1 TC 6.5.2.2</w:t>
            </w:r>
            <w:r w:rsidRPr="00716159">
              <w:rPr>
                <w:rFonts w:cs="Arial"/>
              </w:rPr>
              <w:t xml:space="preserve"> has been executed.</w:t>
            </w:r>
          </w:p>
        </w:tc>
      </w:tr>
      <w:tr w:rsidR="005A625A" w:rsidRPr="00716159" w14:paraId="0E41A7C7" w14:textId="77777777" w:rsidTr="00264E41">
        <w:trPr>
          <w:jc w:val="center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739A8" w14:textId="77777777" w:rsidR="005A625A" w:rsidRPr="00716159" w:rsidRDefault="005A625A" w:rsidP="00264E41">
            <w:pPr>
              <w:pStyle w:val="TAL"/>
            </w:pPr>
            <w:r w:rsidRPr="00716159">
              <w:t>6.5B.2.3.2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9CB4" w14:textId="77777777" w:rsidR="005A625A" w:rsidRPr="00716159" w:rsidRDefault="005A625A" w:rsidP="00264E41">
            <w:pPr>
              <w:pStyle w:val="TAL"/>
            </w:pPr>
            <w:r w:rsidRPr="00716159">
              <w:t>Additional Spectrum emissions mask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7617B" w14:textId="77777777" w:rsidR="005A625A" w:rsidRPr="00716159" w:rsidRDefault="005A625A" w:rsidP="00264E41">
            <w:pPr>
              <w:pStyle w:val="TAC"/>
              <w:rPr>
                <w:rFonts w:eastAsia="SimSun"/>
                <w:lang w:eastAsia="zh-CN"/>
              </w:rPr>
            </w:pPr>
            <w:r w:rsidRPr="00716159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9F74" w14:textId="77777777" w:rsidR="005A625A" w:rsidRPr="00716159" w:rsidRDefault="005A625A" w:rsidP="00264E41">
            <w:pPr>
              <w:pStyle w:val="TAL"/>
            </w:pPr>
            <w:r w:rsidRPr="00716159">
              <w:t>C011b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CA9C" w14:textId="77777777" w:rsidR="005A625A" w:rsidRPr="00716159" w:rsidRDefault="005A625A" w:rsidP="00264E41">
            <w:pPr>
              <w:pStyle w:val="TAL"/>
              <w:rPr>
                <w:lang w:eastAsia="zh-CN"/>
              </w:rPr>
            </w:pPr>
            <w:r w:rsidRPr="00716159">
              <w:rPr>
                <w:lang w:eastAsia="zh-CN"/>
              </w:rPr>
              <w:t>UEs supporting Inter-band EN-DC within FR1</w:t>
            </w:r>
            <w:r w:rsidRPr="0071615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71615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16F42" w14:textId="77777777" w:rsidR="005A625A" w:rsidRPr="00716159" w:rsidRDefault="005A625A" w:rsidP="00264E41">
            <w:pPr>
              <w:pStyle w:val="TAL"/>
              <w:rPr>
                <w:rFonts w:eastAsia="SimSun"/>
                <w:lang w:eastAsia="zh-CN"/>
              </w:rPr>
            </w:pPr>
            <w:r w:rsidRPr="00716159">
              <w:rPr>
                <w:lang w:eastAsia="ko-KR"/>
              </w:rPr>
              <w:t>E00</w:t>
            </w:r>
            <w:r w:rsidRPr="0071615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ED61" w14:textId="77777777" w:rsidR="005A625A" w:rsidRPr="00716159" w:rsidRDefault="005A625A" w:rsidP="00264E41">
            <w:pPr>
              <w:pStyle w:val="TAL"/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50C5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NOTE 5</w:t>
            </w:r>
          </w:p>
          <w:p w14:paraId="01A767B1" w14:textId="77777777" w:rsidR="005A625A" w:rsidRPr="00716159" w:rsidRDefault="005A625A" w:rsidP="00264E41">
            <w:pPr>
              <w:pStyle w:val="TAL"/>
              <w:rPr>
                <w:lang w:eastAsia="zh-CN"/>
              </w:rPr>
            </w:pPr>
            <w:r w:rsidRPr="00716159">
              <w:rPr>
                <w:rFonts w:cs="Arial"/>
              </w:rPr>
              <w:t xml:space="preserve">Skip </w:t>
            </w:r>
            <w:r w:rsidRPr="00716159">
              <w:rPr>
                <w:lang w:eastAsia="zh-CN"/>
              </w:rPr>
              <w:t>TC 6.5B.2.3.2</w:t>
            </w:r>
            <w:r w:rsidRPr="00716159">
              <w:rPr>
                <w:rFonts w:cs="Arial"/>
              </w:rPr>
              <w:t xml:space="preserve"> if UE supports SA and </w:t>
            </w:r>
            <w:r w:rsidRPr="00716159">
              <w:rPr>
                <w:lang w:eastAsia="zh-CN"/>
              </w:rPr>
              <w:t>TS 38.521-1 TC 6.5.2.3</w:t>
            </w:r>
            <w:r w:rsidRPr="00716159">
              <w:rPr>
                <w:rFonts w:cs="Arial"/>
              </w:rPr>
              <w:t xml:space="preserve"> has been executed.</w:t>
            </w:r>
          </w:p>
        </w:tc>
      </w:tr>
      <w:tr w:rsidR="005A625A" w:rsidRPr="00716159" w14:paraId="5B2AE35A" w14:textId="77777777" w:rsidTr="00264E41">
        <w:trPr>
          <w:jc w:val="center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E32CC" w14:textId="77777777" w:rsidR="005A625A" w:rsidRPr="00716159" w:rsidRDefault="005A625A" w:rsidP="00264E41">
            <w:pPr>
              <w:pStyle w:val="TAL"/>
              <w:rPr>
                <w:bCs/>
              </w:rPr>
            </w:pPr>
            <w:r w:rsidRPr="00716159">
              <w:t>6.5B.2.3.3</w:t>
            </w:r>
            <w:r w:rsidRPr="00716159">
              <w:rPr>
                <w:lang w:eastAsia="zh-CN"/>
              </w:rPr>
              <w:t>.1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F6F40" w14:textId="77777777" w:rsidR="005A625A" w:rsidRPr="00716159" w:rsidRDefault="005A625A" w:rsidP="00264E41">
            <w:pPr>
              <w:pStyle w:val="TAL"/>
            </w:pPr>
            <w:r w:rsidRPr="00716159">
              <w:t>NR - Adjacent channel leakage ratio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BAFC0" w14:textId="77777777" w:rsidR="005A625A" w:rsidRPr="00716159" w:rsidRDefault="005A625A" w:rsidP="00264E41">
            <w:pPr>
              <w:pStyle w:val="TAC"/>
            </w:pPr>
            <w:r w:rsidRPr="00716159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20B23" w14:textId="77777777" w:rsidR="005A625A" w:rsidRPr="00716159" w:rsidRDefault="005A625A" w:rsidP="00264E41">
            <w:pPr>
              <w:pStyle w:val="TAL"/>
            </w:pPr>
            <w:r w:rsidRPr="00716159">
              <w:t>C011b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2309E" w14:textId="77777777" w:rsidR="005A625A" w:rsidRPr="00716159" w:rsidRDefault="005A625A" w:rsidP="00264E41">
            <w:pPr>
              <w:pStyle w:val="TAL"/>
            </w:pPr>
            <w:r w:rsidRPr="00716159">
              <w:rPr>
                <w:lang w:eastAsia="zh-CN"/>
              </w:rPr>
              <w:t>UEs supporting Inter-band EN-DC within FR1</w:t>
            </w:r>
            <w:r w:rsidRPr="0071615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71615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FF909" w14:textId="77777777" w:rsidR="005A625A" w:rsidRPr="00716159" w:rsidRDefault="005A625A" w:rsidP="00264E41">
            <w:pPr>
              <w:pStyle w:val="TAL"/>
            </w:pPr>
            <w:r w:rsidRPr="00716159">
              <w:rPr>
                <w:lang w:eastAsia="ko-KR"/>
              </w:rPr>
              <w:t>E00</w:t>
            </w:r>
            <w:r w:rsidRPr="0071615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ADBB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A224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NOTE 5</w:t>
            </w:r>
          </w:p>
          <w:p w14:paraId="34B33CA9" w14:textId="77777777" w:rsidR="005A625A" w:rsidRPr="00716159" w:rsidRDefault="005A625A" w:rsidP="00264E41">
            <w:pPr>
              <w:pStyle w:val="TAL"/>
            </w:pPr>
            <w:r w:rsidRPr="00716159">
              <w:rPr>
                <w:rFonts w:cs="Arial"/>
              </w:rPr>
              <w:t xml:space="preserve">Skip </w:t>
            </w:r>
            <w:r w:rsidRPr="00716159">
              <w:rPr>
                <w:lang w:eastAsia="zh-CN"/>
              </w:rPr>
              <w:t>TC 6.5B.2.3.3.1</w:t>
            </w:r>
            <w:r w:rsidRPr="00716159">
              <w:rPr>
                <w:rFonts w:cs="Arial"/>
              </w:rPr>
              <w:t xml:space="preserve"> if UE supports SA and </w:t>
            </w:r>
            <w:r w:rsidRPr="00716159">
              <w:rPr>
                <w:lang w:eastAsia="zh-CN"/>
              </w:rPr>
              <w:t>TS 38.521-1 TC 6.5.2.4.1</w:t>
            </w:r>
            <w:r w:rsidRPr="00716159">
              <w:rPr>
                <w:rFonts w:cs="Arial"/>
              </w:rPr>
              <w:t xml:space="preserve"> has been executed.</w:t>
            </w:r>
          </w:p>
        </w:tc>
      </w:tr>
      <w:tr w:rsidR="005A625A" w:rsidRPr="00716159" w14:paraId="34E5F2A7" w14:textId="77777777" w:rsidTr="00264E41">
        <w:trPr>
          <w:jc w:val="center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EA3C" w14:textId="77777777" w:rsidR="005A625A" w:rsidRPr="00716159" w:rsidRDefault="005A625A" w:rsidP="00264E41">
            <w:pPr>
              <w:pStyle w:val="TAL"/>
            </w:pPr>
            <w:r w:rsidRPr="00716159">
              <w:t>6.5B.2.3.3</w:t>
            </w:r>
            <w:r w:rsidRPr="00716159">
              <w:rPr>
                <w:lang w:eastAsia="zh-CN"/>
              </w:rPr>
              <w:t>.2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C0E8" w14:textId="77777777" w:rsidR="005A625A" w:rsidRPr="00716159" w:rsidRDefault="005A625A" w:rsidP="00264E41">
            <w:pPr>
              <w:pStyle w:val="TAL"/>
              <w:rPr>
                <w:rFonts w:ascii="Calibri" w:hAnsi="Calibri"/>
                <w:sz w:val="20"/>
                <w:shd w:val="clear" w:color="auto" w:fill="CCE8CF"/>
              </w:rPr>
            </w:pPr>
            <w:r w:rsidRPr="00716159">
              <w:t>UTRA - Adjacent channel leakage ratio for inter-band EN-DC within FR1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7E91" w14:textId="77777777" w:rsidR="005A625A" w:rsidRPr="00716159" w:rsidRDefault="005A625A" w:rsidP="00264E41">
            <w:pPr>
              <w:pStyle w:val="TAC"/>
            </w:pPr>
            <w:r w:rsidRPr="00716159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44F0" w14:textId="77777777" w:rsidR="005A625A" w:rsidRPr="00716159" w:rsidRDefault="005A625A" w:rsidP="00264E41">
            <w:pPr>
              <w:pStyle w:val="TAL"/>
            </w:pPr>
            <w:r w:rsidRPr="00716159">
              <w:t>C011b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70DE" w14:textId="77777777" w:rsidR="005A625A" w:rsidRPr="00716159" w:rsidRDefault="005A625A" w:rsidP="00264E41">
            <w:pPr>
              <w:pStyle w:val="TAL"/>
              <w:rPr>
                <w:lang w:eastAsia="zh-CN"/>
              </w:rPr>
            </w:pPr>
            <w:r w:rsidRPr="00716159">
              <w:rPr>
                <w:lang w:eastAsia="zh-CN"/>
              </w:rPr>
              <w:t>UEs supporting Inter-band EN-DC within FR1</w:t>
            </w:r>
            <w:r w:rsidRPr="00716159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716159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F200" w14:textId="77777777" w:rsidR="005A625A" w:rsidRPr="00716159" w:rsidRDefault="005A625A" w:rsidP="00264E41">
            <w:pPr>
              <w:pStyle w:val="TAL"/>
              <w:rPr>
                <w:lang w:eastAsia="ko-KR"/>
              </w:rPr>
            </w:pPr>
            <w:r w:rsidRPr="00716159">
              <w:rPr>
                <w:lang w:eastAsia="ko-KR"/>
              </w:rPr>
              <w:t>E00</w:t>
            </w:r>
            <w:r w:rsidRPr="00716159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E5C8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0632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NOTE 5</w:t>
            </w:r>
          </w:p>
          <w:p w14:paraId="4DF46C27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 xml:space="preserve">Skip </w:t>
            </w:r>
            <w:r w:rsidRPr="00716159">
              <w:rPr>
                <w:lang w:eastAsia="zh-CN"/>
              </w:rPr>
              <w:t>TC 6.5B.2.3.3.2</w:t>
            </w:r>
            <w:r w:rsidRPr="00716159">
              <w:rPr>
                <w:rFonts w:cs="Arial"/>
              </w:rPr>
              <w:t xml:space="preserve"> if UE supports SA and </w:t>
            </w:r>
            <w:r w:rsidRPr="00716159">
              <w:rPr>
                <w:lang w:eastAsia="zh-CN"/>
              </w:rPr>
              <w:t>TS 38.521-1 TC 6.5.2.4.2</w:t>
            </w:r>
            <w:r w:rsidRPr="00716159">
              <w:rPr>
                <w:rFonts w:cs="Arial"/>
              </w:rPr>
              <w:t xml:space="preserve"> has been executed.</w:t>
            </w:r>
          </w:p>
        </w:tc>
      </w:tr>
      <w:tr w:rsidR="005A625A" w:rsidRPr="00716159" w14:paraId="56EE1B51" w14:textId="77777777" w:rsidTr="00264E41">
        <w:trPr>
          <w:jc w:val="center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ACC61" w14:textId="77777777" w:rsidR="005A625A" w:rsidRPr="00716159" w:rsidRDefault="005A625A" w:rsidP="00264E41">
            <w:pPr>
              <w:pStyle w:val="TAL"/>
              <w:rPr>
                <w:bCs/>
              </w:rPr>
            </w:pPr>
            <w:r w:rsidRPr="00716159">
              <w:rPr>
                <w:lang w:eastAsia="zh-CN"/>
              </w:rPr>
              <w:t>6.5B.2.4.1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F8BAA" w14:textId="77777777" w:rsidR="005A625A" w:rsidRPr="00716159" w:rsidRDefault="005A625A" w:rsidP="00264E41">
            <w:pPr>
              <w:pStyle w:val="TAL"/>
            </w:pPr>
            <w:r w:rsidRPr="00716159">
              <w:rPr>
                <w:lang w:eastAsia="zh-CN"/>
              </w:rPr>
              <w:t xml:space="preserve">Spectrum emissions mask for Inter-band EN-DC including FR2 </w:t>
            </w:r>
            <w:r w:rsidRPr="00716159">
              <w:t>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DE4A" w14:textId="77777777" w:rsidR="005A625A" w:rsidRPr="00716159" w:rsidRDefault="005A625A" w:rsidP="00264E41">
            <w:pPr>
              <w:pStyle w:val="TAC"/>
            </w:pPr>
            <w:r w:rsidRPr="00716159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57527" w14:textId="77777777" w:rsidR="005A625A" w:rsidRPr="00716159" w:rsidRDefault="005A625A" w:rsidP="00264E41">
            <w:pPr>
              <w:pStyle w:val="TAL"/>
            </w:pPr>
            <w:r w:rsidRPr="00716159">
              <w:t>C012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C42D0" w14:textId="77777777" w:rsidR="005A625A" w:rsidRPr="00716159" w:rsidRDefault="005A625A" w:rsidP="00264E41">
            <w:pPr>
              <w:pStyle w:val="TAL"/>
            </w:pPr>
            <w:r w:rsidRPr="00716159">
              <w:rPr>
                <w:lang w:eastAsia="zh-CN"/>
              </w:rPr>
              <w:t>UEs supporting Inter-band including FR2</w:t>
            </w:r>
            <w:r w:rsidRPr="00716159">
              <w:rPr>
                <w:rFonts w:eastAsia="SimSun"/>
                <w:szCs w:val="18"/>
                <w:lang w:eastAsia="zh-CN"/>
              </w:rPr>
              <w:t xml:space="preserve"> </w:t>
            </w:r>
            <w:r w:rsidRPr="0071615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2A1D" w14:textId="77777777" w:rsidR="005A625A" w:rsidRPr="00716159" w:rsidRDefault="005A625A" w:rsidP="00264E41">
            <w:pPr>
              <w:pStyle w:val="TAL"/>
            </w:pPr>
            <w:r w:rsidRPr="00716159">
              <w:rPr>
                <w:rFonts w:eastAsia="SimSun"/>
                <w:szCs w:val="18"/>
              </w:rPr>
              <w:t>E0</w:t>
            </w:r>
            <w:r w:rsidRPr="0071615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5A73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2C54B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NOTE 5</w:t>
            </w:r>
          </w:p>
          <w:p w14:paraId="1647AE15" w14:textId="77777777" w:rsidR="005A625A" w:rsidRPr="00716159" w:rsidRDefault="005A625A" w:rsidP="00264E41">
            <w:pPr>
              <w:pStyle w:val="TAL"/>
            </w:pPr>
            <w:r w:rsidRPr="00716159">
              <w:rPr>
                <w:rFonts w:cs="Arial"/>
              </w:rPr>
              <w:t xml:space="preserve">Skip </w:t>
            </w:r>
            <w:r w:rsidRPr="00716159">
              <w:rPr>
                <w:lang w:eastAsia="zh-CN"/>
              </w:rPr>
              <w:t xml:space="preserve">TC </w:t>
            </w:r>
            <w:r w:rsidRPr="00716159">
              <w:rPr>
                <w:rFonts w:cs="Arial"/>
              </w:rPr>
              <w:t>6.5B.2.4.1 if UE supports SA and TS 38.521-2 TC 6.5.2.1 has been executed.</w:t>
            </w:r>
          </w:p>
        </w:tc>
      </w:tr>
      <w:tr w:rsidR="005A625A" w:rsidRPr="00716159" w14:paraId="13779B63" w14:textId="77777777" w:rsidTr="00264E41">
        <w:trPr>
          <w:jc w:val="center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DB67" w14:textId="77777777" w:rsidR="005A625A" w:rsidRPr="00716159" w:rsidRDefault="005A625A" w:rsidP="00264E41">
            <w:pPr>
              <w:pStyle w:val="TAL"/>
              <w:rPr>
                <w:lang w:eastAsia="zh-CN"/>
              </w:rPr>
            </w:pPr>
            <w:r w:rsidRPr="00716159">
              <w:rPr>
                <w:rFonts w:cs="Arial"/>
                <w:lang w:eastAsia="fr-FR"/>
              </w:rPr>
              <w:t>6.5B.2.4.1a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C440" w14:textId="77777777" w:rsidR="005A625A" w:rsidRPr="00716159" w:rsidRDefault="005A625A" w:rsidP="00264E41">
            <w:pPr>
              <w:pStyle w:val="TAL"/>
              <w:rPr>
                <w:lang w:eastAsia="zh-CN"/>
              </w:rPr>
            </w:pPr>
            <w:r w:rsidRPr="00716159">
              <w:rPr>
                <w:rFonts w:cs="Arial"/>
                <w:lang w:eastAsia="fr-FR"/>
              </w:rPr>
              <w:t>Spectrum emissions mask with Power Boost for Inter-band EN-DC including FR2 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B02D" w14:textId="77777777" w:rsidR="005A625A" w:rsidRPr="00716159" w:rsidRDefault="005A625A" w:rsidP="00264E41">
            <w:pPr>
              <w:pStyle w:val="TAC"/>
              <w:rPr>
                <w:lang w:eastAsia="fr-FR"/>
              </w:rPr>
            </w:pPr>
            <w:r w:rsidRPr="00716159">
              <w:rPr>
                <w:lang w:eastAsia="fr-FR"/>
              </w:rPr>
              <w:t>Rel-16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A1E4" w14:textId="77777777" w:rsidR="005A625A" w:rsidRPr="00716159" w:rsidRDefault="005A625A" w:rsidP="00264E41">
            <w:pPr>
              <w:pStyle w:val="TAL"/>
              <w:rPr>
                <w:lang w:eastAsia="fr-FR"/>
              </w:rPr>
            </w:pPr>
            <w:r w:rsidRPr="00716159">
              <w:rPr>
                <w:rFonts w:cs="Arial"/>
                <w:lang w:eastAsia="fr-FR"/>
              </w:rPr>
              <w:t>C012w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5EC0" w14:textId="77777777" w:rsidR="005A625A" w:rsidRPr="00716159" w:rsidRDefault="005A625A" w:rsidP="00264E41">
            <w:pPr>
              <w:pStyle w:val="TAL"/>
              <w:rPr>
                <w:lang w:eastAsia="zh-CN"/>
              </w:rPr>
            </w:pPr>
            <w:r w:rsidRPr="00716159">
              <w:rPr>
                <w:rFonts w:cs="Arial"/>
                <w:lang w:eastAsia="fr-FR"/>
              </w:rPr>
              <w:t>UEs supporting inter-band EN-DC including FR2</w:t>
            </w:r>
            <w:r w:rsidRPr="00716159">
              <w:rPr>
                <w:rFonts w:eastAsia="SimSun" w:cs="Arial"/>
                <w:lang w:eastAsia="zh-CN"/>
              </w:rPr>
              <w:t xml:space="preserve"> </w:t>
            </w:r>
            <w:r w:rsidRPr="00716159">
              <w:rPr>
                <w:rFonts w:eastAsia="SimSun"/>
                <w:lang w:eastAsia="zh-CN"/>
              </w:rPr>
              <w:t xml:space="preserve">with 1 NR UL CC and </w:t>
            </w:r>
            <w:r w:rsidRPr="00716159">
              <w:rPr>
                <w:i/>
                <w:iCs/>
              </w:rPr>
              <w:t>mpr-PowerBoost-FR2-r16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CB0F" w14:textId="77777777" w:rsidR="005A625A" w:rsidRPr="00716159" w:rsidRDefault="005A625A" w:rsidP="00264E41">
            <w:pPr>
              <w:pStyle w:val="TAL"/>
              <w:rPr>
                <w:rFonts w:eastAsia="SimSun"/>
                <w:szCs w:val="18"/>
                <w:lang w:eastAsia="fr-FR"/>
              </w:rPr>
            </w:pPr>
            <w:r w:rsidRPr="00716159">
              <w:rPr>
                <w:lang w:eastAsia="ko-KR"/>
              </w:rPr>
              <w:t>E010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DA17" w14:textId="77777777" w:rsidR="005A625A" w:rsidRPr="00716159" w:rsidRDefault="005A625A" w:rsidP="00264E41">
            <w:pPr>
              <w:pStyle w:val="TAL"/>
              <w:rPr>
                <w:rFonts w:cs="Arial"/>
                <w:lang w:eastAsia="fr-FR"/>
              </w:rPr>
            </w:pPr>
            <w:r w:rsidRPr="00716159">
              <w:rPr>
                <w:rFonts w:cs="Arial"/>
                <w:lang w:eastAsia="fr-FR"/>
              </w:rPr>
              <w:t>PC1 (NOTE 1)</w:t>
            </w:r>
          </w:p>
          <w:p w14:paraId="7F0A5D73" w14:textId="77777777" w:rsidR="005A625A" w:rsidRPr="00716159" w:rsidRDefault="005A625A" w:rsidP="00264E41">
            <w:pPr>
              <w:pStyle w:val="TAL"/>
              <w:rPr>
                <w:rFonts w:eastAsiaTheme="minorHAnsi" w:cs="Arial"/>
                <w:lang w:eastAsia="fr-FR"/>
              </w:rPr>
            </w:pPr>
            <w:r w:rsidRPr="00716159">
              <w:rPr>
                <w:rFonts w:cs="Arial"/>
                <w:lang w:eastAsia="fr-FR"/>
              </w:rPr>
              <w:t>PC2 (NOTE 1)</w:t>
            </w:r>
          </w:p>
          <w:p w14:paraId="4BAFEE5A" w14:textId="77777777" w:rsidR="005A625A" w:rsidRPr="00716159" w:rsidRDefault="005A625A" w:rsidP="00264E41">
            <w:pPr>
              <w:pStyle w:val="TAL"/>
              <w:rPr>
                <w:rFonts w:cs="Arial"/>
                <w:lang w:eastAsia="fr-FR"/>
              </w:rPr>
            </w:pPr>
            <w:r w:rsidRPr="00716159">
              <w:rPr>
                <w:rFonts w:cs="Arial"/>
                <w:lang w:eastAsia="fr-FR"/>
              </w:rPr>
              <w:t>PC3</w:t>
            </w:r>
          </w:p>
          <w:p w14:paraId="3757C9FD" w14:textId="77777777" w:rsidR="005A625A" w:rsidRPr="00716159" w:rsidRDefault="005A625A" w:rsidP="00264E41">
            <w:pPr>
              <w:pStyle w:val="TAL"/>
              <w:rPr>
                <w:rFonts w:cs="Arial"/>
                <w:lang w:eastAsia="fr-FR"/>
              </w:rPr>
            </w:pPr>
            <w:r w:rsidRPr="00716159">
              <w:rPr>
                <w:rFonts w:cs="Arial"/>
                <w:lang w:eastAsia="fr-FR"/>
              </w:rPr>
              <w:t>PC4 (NOTE 1)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B9D7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NOTE 5</w:t>
            </w:r>
          </w:p>
          <w:p w14:paraId="3DA23928" w14:textId="77777777" w:rsidR="005A625A" w:rsidRPr="00716159" w:rsidRDefault="005A625A" w:rsidP="00264E41">
            <w:pPr>
              <w:pStyle w:val="TAL"/>
              <w:rPr>
                <w:rFonts w:cs="Arial"/>
                <w:lang w:eastAsia="fr-FR"/>
              </w:rPr>
            </w:pPr>
            <w:r w:rsidRPr="00716159">
              <w:rPr>
                <w:rFonts w:cs="Arial"/>
              </w:rPr>
              <w:t xml:space="preserve">Skip </w:t>
            </w:r>
            <w:r w:rsidRPr="00716159">
              <w:rPr>
                <w:lang w:eastAsia="zh-CN"/>
              </w:rPr>
              <w:t xml:space="preserve">TC </w:t>
            </w:r>
            <w:r w:rsidRPr="00716159">
              <w:rPr>
                <w:rFonts w:cs="Arial"/>
              </w:rPr>
              <w:t>6.5B.2.4.1a if UE supports SA and TS 38.521-2 TC 6.5.2.1_1 has been executed.</w:t>
            </w:r>
          </w:p>
        </w:tc>
      </w:tr>
      <w:tr w:rsidR="005A625A" w:rsidRPr="00716159" w14:paraId="7D2BC645" w14:textId="77777777" w:rsidTr="00264E41">
        <w:trPr>
          <w:jc w:val="center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90CEFF" w14:textId="77777777" w:rsidR="005A625A" w:rsidRPr="00716159" w:rsidRDefault="005A625A" w:rsidP="00264E41">
            <w:pPr>
              <w:pStyle w:val="TAL"/>
              <w:rPr>
                <w:b/>
              </w:rPr>
            </w:pPr>
            <w:r w:rsidRPr="00716159">
              <w:rPr>
                <w:rFonts w:cs="Arial"/>
                <w:b/>
              </w:rPr>
              <w:t>6.5B.2.4.1_1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620905" w14:textId="77777777" w:rsidR="005A625A" w:rsidRPr="00716159" w:rsidRDefault="005A625A" w:rsidP="00264E41">
            <w:pPr>
              <w:pStyle w:val="TAL"/>
              <w:rPr>
                <w:b/>
                <w:lang w:eastAsia="zh-CN"/>
              </w:rPr>
            </w:pPr>
            <w:r w:rsidRPr="00716159">
              <w:rPr>
                <w:b/>
              </w:rPr>
              <w:t>Spectrum emissions mask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00CC61" w14:textId="77777777" w:rsidR="005A625A" w:rsidRPr="00716159" w:rsidRDefault="005A625A" w:rsidP="00264E41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AD4442" w14:textId="77777777" w:rsidR="005A625A" w:rsidRPr="00716159" w:rsidRDefault="005A625A" w:rsidP="00264E4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207976" w14:textId="77777777" w:rsidR="005A625A" w:rsidRPr="00716159" w:rsidRDefault="005A625A" w:rsidP="00264E4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E07131" w14:textId="77777777" w:rsidR="005A625A" w:rsidRPr="00716159" w:rsidRDefault="005A625A" w:rsidP="00264E4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635007" w14:textId="77777777" w:rsidR="005A625A" w:rsidRPr="00716159" w:rsidRDefault="005A625A" w:rsidP="00264E4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01CD3F" w14:textId="77777777" w:rsidR="005A625A" w:rsidRPr="00716159" w:rsidRDefault="005A625A" w:rsidP="00264E41">
            <w:pPr>
              <w:pStyle w:val="TAL"/>
              <w:rPr>
                <w:b/>
                <w:lang w:eastAsia="zh-CN"/>
              </w:rPr>
            </w:pPr>
          </w:p>
        </w:tc>
      </w:tr>
      <w:tr w:rsidR="005A625A" w:rsidRPr="00716159" w14:paraId="6808353D" w14:textId="77777777" w:rsidTr="00264E41">
        <w:trPr>
          <w:jc w:val="center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43D9" w14:textId="77777777" w:rsidR="005A625A" w:rsidRPr="00716159" w:rsidRDefault="005A625A" w:rsidP="00264E41">
            <w:pPr>
              <w:pStyle w:val="TAL"/>
            </w:pPr>
            <w:r w:rsidRPr="00716159">
              <w:rPr>
                <w:rFonts w:cs="Arial"/>
              </w:rPr>
              <w:lastRenderedPageBreak/>
              <w:t>6.5B.2.4.1_1.1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19C32" w14:textId="77777777" w:rsidR="005A625A" w:rsidRPr="00716159" w:rsidRDefault="005A625A" w:rsidP="00264E41">
            <w:pPr>
              <w:pStyle w:val="TAL"/>
            </w:pPr>
            <w:r w:rsidRPr="00716159">
              <w:rPr>
                <w:rFonts w:cs="Arial"/>
              </w:rPr>
              <w:t>Spectrum emissions mask for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20520" w14:textId="77777777" w:rsidR="005A625A" w:rsidRPr="00716159" w:rsidRDefault="005A625A" w:rsidP="00264E41">
            <w:pPr>
              <w:pStyle w:val="TAC"/>
              <w:rPr>
                <w:rFonts w:eastAsia="SimSun"/>
                <w:lang w:eastAsia="zh-CN"/>
              </w:rPr>
            </w:pPr>
            <w:r w:rsidRPr="00716159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8A19" w14:textId="77777777" w:rsidR="005A625A" w:rsidRPr="00716159" w:rsidRDefault="005A625A" w:rsidP="00264E41">
            <w:pPr>
              <w:pStyle w:val="TAL"/>
              <w:rPr>
                <w:rFonts w:eastAsia="SimSun"/>
                <w:lang w:eastAsia="zh-CN"/>
              </w:rPr>
            </w:pPr>
            <w:r w:rsidRPr="00716159">
              <w:rPr>
                <w:rFonts w:cs="Arial"/>
              </w:rPr>
              <w:t>C012</w:t>
            </w:r>
            <w:r w:rsidRPr="00716159">
              <w:rPr>
                <w:rFonts w:eastAsia="PMingLiU" w:cs="Arial"/>
              </w:rPr>
              <w:t>b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DA318" w14:textId="77777777" w:rsidR="005A625A" w:rsidRPr="00716159" w:rsidRDefault="005A625A" w:rsidP="00264E41">
            <w:pPr>
              <w:pStyle w:val="TAL"/>
              <w:rPr>
                <w:rFonts w:eastAsia="SimSun"/>
                <w:lang w:eastAsia="zh-CN"/>
              </w:rPr>
            </w:pPr>
            <w:r w:rsidRPr="00716159">
              <w:rPr>
                <w:rFonts w:cs="Arial"/>
              </w:rPr>
              <w:t xml:space="preserve">UEs supporting Inter-Band EN-DC including FR2 </w:t>
            </w:r>
            <w:r w:rsidRPr="00716159">
              <w:rPr>
                <w:rFonts w:eastAsia="SimSun"/>
                <w:szCs w:val="18"/>
                <w:lang w:eastAsia="zh-CN"/>
              </w:rPr>
              <w:t>with 2 NR UL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AA88" w14:textId="77777777" w:rsidR="005A625A" w:rsidRPr="00716159" w:rsidRDefault="005A625A" w:rsidP="00264E41">
            <w:pPr>
              <w:pStyle w:val="TAL"/>
              <w:rPr>
                <w:rFonts w:eastAsia="SimSun"/>
                <w:lang w:eastAsia="zh-CN"/>
              </w:rPr>
            </w:pPr>
            <w:r w:rsidRPr="00716159">
              <w:rPr>
                <w:rFonts w:eastAsia="SimSun"/>
                <w:szCs w:val="18"/>
              </w:rPr>
              <w:t>E0</w:t>
            </w:r>
            <w:r w:rsidRPr="00716159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02F1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2A1BA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NOTE 5</w:t>
            </w:r>
          </w:p>
          <w:p w14:paraId="31035608" w14:textId="77777777" w:rsidR="005A625A" w:rsidRPr="00716159" w:rsidRDefault="005A625A" w:rsidP="00264E41">
            <w:pPr>
              <w:pStyle w:val="TAL"/>
            </w:pPr>
            <w:r w:rsidRPr="00716159">
              <w:rPr>
                <w:rFonts w:cs="Arial"/>
              </w:rPr>
              <w:t xml:space="preserve">Skip </w:t>
            </w:r>
            <w:r w:rsidRPr="00716159">
              <w:rPr>
                <w:lang w:eastAsia="zh-CN"/>
              </w:rPr>
              <w:t xml:space="preserve">TC </w:t>
            </w:r>
            <w:r w:rsidRPr="00716159">
              <w:rPr>
                <w:rFonts w:cs="Arial"/>
              </w:rPr>
              <w:t>6.5B.2.4.1_1.1 if UE supports SA and TS 38.521-2 TC 6.5A.2.1.1 has been executed.</w:t>
            </w:r>
          </w:p>
        </w:tc>
      </w:tr>
      <w:tr w:rsidR="005A625A" w:rsidRPr="00716159" w14:paraId="3176C154" w14:textId="77777777" w:rsidTr="00264E41">
        <w:trPr>
          <w:jc w:val="center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582D" w14:textId="77777777" w:rsidR="005A625A" w:rsidRPr="00716159" w:rsidRDefault="005A625A" w:rsidP="00264E41">
            <w:pPr>
              <w:pStyle w:val="TAL"/>
            </w:pPr>
            <w:r w:rsidRPr="00716159">
              <w:rPr>
                <w:rFonts w:cs="Arial"/>
              </w:rPr>
              <w:t>6.5B.2.4.1_1.2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8939" w14:textId="77777777" w:rsidR="005A625A" w:rsidRPr="00716159" w:rsidRDefault="005A625A" w:rsidP="00264E41">
            <w:pPr>
              <w:pStyle w:val="TAL"/>
            </w:pPr>
            <w:r w:rsidRPr="00716159">
              <w:rPr>
                <w:rFonts w:cs="Arial"/>
              </w:rPr>
              <w:t>Spectrum emissions mask for Inter-band EN-DC including FR2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FF23" w14:textId="77777777" w:rsidR="005A625A" w:rsidRPr="00716159" w:rsidRDefault="005A625A" w:rsidP="00264E41">
            <w:pPr>
              <w:pStyle w:val="TAC"/>
              <w:rPr>
                <w:rFonts w:eastAsia="SimSun"/>
                <w:lang w:eastAsia="zh-CN"/>
              </w:rPr>
            </w:pPr>
            <w:r w:rsidRPr="00716159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ABABC" w14:textId="77777777" w:rsidR="005A625A" w:rsidRPr="00716159" w:rsidRDefault="005A625A" w:rsidP="00264E41">
            <w:pPr>
              <w:pStyle w:val="TAL"/>
              <w:rPr>
                <w:rFonts w:eastAsia="SimSun"/>
                <w:lang w:eastAsia="zh-CN"/>
              </w:rPr>
            </w:pPr>
            <w:r w:rsidRPr="00716159">
              <w:rPr>
                <w:rFonts w:cs="Arial"/>
              </w:rPr>
              <w:t>C012</w:t>
            </w:r>
            <w:r w:rsidRPr="00716159">
              <w:rPr>
                <w:rFonts w:eastAsia="PMingLiU" w:cs="Arial"/>
              </w:rPr>
              <w:t>c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A80AE" w14:textId="77777777" w:rsidR="005A625A" w:rsidRPr="00716159" w:rsidRDefault="005A625A" w:rsidP="00264E41">
            <w:pPr>
              <w:pStyle w:val="TAL"/>
              <w:rPr>
                <w:rFonts w:eastAsia="SimSun"/>
                <w:lang w:eastAsia="zh-CN"/>
              </w:rPr>
            </w:pPr>
            <w:r w:rsidRPr="00716159">
              <w:rPr>
                <w:rFonts w:cs="Arial"/>
              </w:rPr>
              <w:t>UEs supporting Inter-Band EN-DC including FR2</w:t>
            </w:r>
            <w:r w:rsidRPr="00716159">
              <w:rPr>
                <w:rFonts w:eastAsia="SimSun"/>
                <w:szCs w:val="18"/>
                <w:lang w:eastAsia="zh-CN"/>
              </w:rPr>
              <w:t xml:space="preserve"> </w:t>
            </w:r>
            <w:r w:rsidRPr="00716159">
              <w:t>with 3 NR UL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790DE" w14:textId="77777777" w:rsidR="005A625A" w:rsidRPr="00716159" w:rsidRDefault="005A625A" w:rsidP="00264E41">
            <w:pPr>
              <w:pStyle w:val="TAL"/>
              <w:rPr>
                <w:rFonts w:eastAsia="SimSun"/>
                <w:lang w:eastAsia="zh-CN"/>
              </w:rPr>
            </w:pPr>
            <w:r w:rsidRPr="00716159">
              <w:rPr>
                <w:rFonts w:eastAsia="SimSun"/>
                <w:szCs w:val="18"/>
              </w:rPr>
              <w:t>E0</w:t>
            </w:r>
            <w:r w:rsidRPr="00716159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5F95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7CD2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NOTE 5</w:t>
            </w:r>
          </w:p>
          <w:p w14:paraId="727945C6" w14:textId="77777777" w:rsidR="005A625A" w:rsidRPr="00716159" w:rsidRDefault="005A625A" w:rsidP="00264E41">
            <w:pPr>
              <w:pStyle w:val="TAL"/>
            </w:pPr>
            <w:r w:rsidRPr="00716159">
              <w:rPr>
                <w:rFonts w:cs="Arial"/>
              </w:rPr>
              <w:t xml:space="preserve">Skip </w:t>
            </w:r>
            <w:r w:rsidRPr="00716159">
              <w:rPr>
                <w:lang w:eastAsia="zh-CN"/>
              </w:rPr>
              <w:t xml:space="preserve">TC </w:t>
            </w:r>
            <w:r w:rsidRPr="00716159">
              <w:rPr>
                <w:rFonts w:cs="Arial"/>
              </w:rPr>
              <w:t>6.5B.2.4.1_1.2 if UE supports SA and TS 38.521-2 TC 6.5A.2.1.2 has been executed.</w:t>
            </w:r>
          </w:p>
        </w:tc>
      </w:tr>
      <w:tr w:rsidR="005A625A" w:rsidRPr="00716159" w14:paraId="2D25689A" w14:textId="77777777" w:rsidTr="00264E41">
        <w:trPr>
          <w:jc w:val="center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8BDB" w14:textId="77777777" w:rsidR="005A625A" w:rsidRPr="00716159" w:rsidRDefault="005A625A" w:rsidP="00264E41">
            <w:pPr>
              <w:pStyle w:val="TAL"/>
            </w:pPr>
            <w:r w:rsidRPr="00716159">
              <w:rPr>
                <w:rFonts w:cs="Arial"/>
              </w:rPr>
              <w:t>6.5B.2.4.1_1.3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93051" w14:textId="77777777" w:rsidR="005A625A" w:rsidRPr="00716159" w:rsidRDefault="005A625A" w:rsidP="00264E41">
            <w:pPr>
              <w:pStyle w:val="TAL"/>
            </w:pPr>
            <w:r w:rsidRPr="00716159">
              <w:rPr>
                <w:rFonts w:cs="Arial"/>
              </w:rPr>
              <w:t>Spectrum emissions mask for Inter-band EN-DC including FR2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7283" w14:textId="77777777" w:rsidR="005A625A" w:rsidRPr="00716159" w:rsidRDefault="005A625A" w:rsidP="00264E41">
            <w:pPr>
              <w:pStyle w:val="TAC"/>
              <w:rPr>
                <w:rFonts w:eastAsia="SimSun"/>
                <w:lang w:eastAsia="zh-CN"/>
              </w:rPr>
            </w:pPr>
            <w:r w:rsidRPr="00716159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D253" w14:textId="77777777" w:rsidR="005A625A" w:rsidRPr="00716159" w:rsidRDefault="005A625A" w:rsidP="00264E41">
            <w:pPr>
              <w:pStyle w:val="TAL"/>
              <w:rPr>
                <w:rFonts w:eastAsia="SimSun"/>
                <w:lang w:eastAsia="zh-CN"/>
              </w:rPr>
            </w:pPr>
            <w:r w:rsidRPr="00716159">
              <w:rPr>
                <w:rFonts w:cs="Arial"/>
              </w:rPr>
              <w:t>C012</w:t>
            </w:r>
            <w:r w:rsidRPr="00716159">
              <w:rPr>
                <w:rFonts w:eastAsia="PMingLiU" w:cs="Arial"/>
              </w:rPr>
              <w:t>d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7F9C" w14:textId="77777777" w:rsidR="005A625A" w:rsidRPr="00716159" w:rsidRDefault="005A625A" w:rsidP="00264E41">
            <w:pPr>
              <w:pStyle w:val="TAL"/>
              <w:rPr>
                <w:rFonts w:eastAsia="SimSun"/>
                <w:lang w:eastAsia="zh-CN"/>
              </w:rPr>
            </w:pPr>
            <w:r w:rsidRPr="00716159">
              <w:rPr>
                <w:rFonts w:cs="Arial"/>
              </w:rPr>
              <w:t>UEs supporting Inter-Band EN-DC including FR2</w:t>
            </w:r>
            <w:r w:rsidRPr="00716159">
              <w:rPr>
                <w:rFonts w:eastAsia="SimSun"/>
                <w:szCs w:val="18"/>
                <w:lang w:eastAsia="zh-CN"/>
              </w:rPr>
              <w:t xml:space="preserve"> </w:t>
            </w:r>
            <w:r w:rsidRPr="00716159">
              <w:t>with 4 NR UL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6C20" w14:textId="77777777" w:rsidR="005A625A" w:rsidRPr="00716159" w:rsidRDefault="005A625A" w:rsidP="00264E41">
            <w:pPr>
              <w:pStyle w:val="TAL"/>
              <w:rPr>
                <w:rFonts w:eastAsia="SimSun"/>
                <w:lang w:eastAsia="zh-CN"/>
              </w:rPr>
            </w:pPr>
            <w:r w:rsidRPr="00716159">
              <w:rPr>
                <w:rFonts w:eastAsia="SimSun"/>
                <w:szCs w:val="18"/>
              </w:rPr>
              <w:t>E0</w:t>
            </w:r>
            <w:r w:rsidRPr="00716159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C30A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05869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NOTE 5</w:t>
            </w:r>
          </w:p>
          <w:p w14:paraId="51CC7EB3" w14:textId="77777777" w:rsidR="005A625A" w:rsidRPr="00716159" w:rsidRDefault="005A625A" w:rsidP="00264E41">
            <w:pPr>
              <w:pStyle w:val="TAL"/>
            </w:pPr>
            <w:r w:rsidRPr="00716159">
              <w:rPr>
                <w:rFonts w:cs="Arial"/>
              </w:rPr>
              <w:t xml:space="preserve">Skip </w:t>
            </w:r>
            <w:r w:rsidRPr="00716159">
              <w:rPr>
                <w:lang w:eastAsia="zh-CN"/>
              </w:rPr>
              <w:t xml:space="preserve">TC </w:t>
            </w:r>
            <w:r w:rsidRPr="00716159">
              <w:rPr>
                <w:rFonts w:cs="Arial"/>
              </w:rPr>
              <w:t>6.5B.2.4.1_1.3 if UE supports SA and TS 38.521-2 TC 6.5A.2.1.3 has been executed.</w:t>
            </w:r>
          </w:p>
        </w:tc>
      </w:tr>
      <w:tr w:rsidR="005A625A" w:rsidRPr="00716159" w14:paraId="4F5C59C9" w14:textId="77777777" w:rsidTr="00264E41">
        <w:trPr>
          <w:jc w:val="center"/>
          <w:ins w:id="111" w:author="作成者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B20B" w14:textId="77777777" w:rsidR="005A625A" w:rsidRPr="00E4599A" w:rsidRDefault="005A625A" w:rsidP="00264E41">
            <w:pPr>
              <w:pStyle w:val="TAL"/>
              <w:rPr>
                <w:ins w:id="112" w:author="作成者"/>
                <w:rFonts w:cs="Arial"/>
                <w:lang w:eastAsia="ja-JP"/>
              </w:rPr>
            </w:pPr>
            <w:ins w:id="113" w:author="作成者">
              <w:r w:rsidRPr="00716159">
                <w:rPr>
                  <w:rFonts w:cs="Arial"/>
                </w:rPr>
                <w:t>6.5B.2.4.1_1.</w:t>
              </w:r>
              <w:r>
                <w:rPr>
                  <w:rFonts w:cs="Arial" w:hint="eastAsia"/>
                  <w:lang w:eastAsia="ja-JP"/>
                </w:rPr>
                <w:t>4</w:t>
              </w:r>
            </w:ins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F828" w14:textId="77777777" w:rsidR="005A625A" w:rsidRPr="00716159" w:rsidRDefault="005A625A" w:rsidP="00264E41">
            <w:pPr>
              <w:pStyle w:val="TAL"/>
              <w:rPr>
                <w:ins w:id="114" w:author="作成者"/>
                <w:rFonts w:cs="Arial"/>
              </w:rPr>
            </w:pPr>
            <w:ins w:id="115" w:author="作成者">
              <w:r w:rsidRPr="00716159">
                <w:rPr>
                  <w:rFonts w:cs="Arial"/>
                </w:rPr>
                <w:t>Spectrum emissions mask for Inter-band EN-DC including FR2 (</w:t>
              </w:r>
              <w:r>
                <w:rPr>
                  <w:rFonts w:cs="Arial" w:hint="eastAsia"/>
                  <w:lang w:eastAsia="ja-JP"/>
                </w:rPr>
                <w:t>5</w:t>
              </w:r>
              <w:r w:rsidRPr="00716159">
                <w:rPr>
                  <w:rFonts w:cs="Arial"/>
                </w:rPr>
                <w:t xml:space="preserve"> NR CCs)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FE28" w14:textId="77777777" w:rsidR="005A625A" w:rsidRPr="00716159" w:rsidRDefault="005A625A" w:rsidP="00264E41">
            <w:pPr>
              <w:pStyle w:val="TAC"/>
              <w:rPr>
                <w:ins w:id="116" w:author="作成者"/>
                <w:rFonts w:cs="Arial"/>
              </w:rPr>
            </w:pPr>
            <w:ins w:id="117" w:author="作成者">
              <w:r w:rsidRPr="00716159">
                <w:rPr>
                  <w:rFonts w:cs="Arial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2677" w14:textId="77777777" w:rsidR="005A625A" w:rsidRPr="00716159" w:rsidRDefault="005A625A" w:rsidP="00264E41">
            <w:pPr>
              <w:pStyle w:val="TAL"/>
              <w:rPr>
                <w:ins w:id="118" w:author="作成者"/>
                <w:rFonts w:cs="Arial"/>
              </w:rPr>
            </w:pPr>
            <w:ins w:id="119" w:author="作成者">
              <w:r w:rsidRPr="00716159">
                <w:rPr>
                  <w:rFonts w:eastAsia="PMingLiU" w:cs="Arial"/>
                  <w:lang w:eastAsia="zh-TW"/>
                </w:rPr>
                <w:t>C012i</w:t>
              </w:r>
            </w:ins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6637" w14:textId="77777777" w:rsidR="005A625A" w:rsidRPr="00716159" w:rsidRDefault="005A625A" w:rsidP="00264E41">
            <w:pPr>
              <w:pStyle w:val="TAL"/>
              <w:rPr>
                <w:ins w:id="120" w:author="作成者"/>
                <w:rFonts w:cs="Arial"/>
              </w:rPr>
            </w:pPr>
            <w:ins w:id="121" w:author="作成者">
              <w:r w:rsidRPr="00716159">
                <w:rPr>
                  <w:rFonts w:cs="Arial"/>
                </w:rPr>
                <w:t>UEs supporting Inter-Band EN-DC including FR2</w:t>
              </w:r>
              <w:r w:rsidRPr="00716159">
                <w:rPr>
                  <w:rFonts w:eastAsia="SimSun"/>
                  <w:szCs w:val="18"/>
                  <w:lang w:eastAsia="zh-CN"/>
                </w:rPr>
                <w:t xml:space="preserve"> </w:t>
              </w:r>
              <w:r w:rsidRPr="00716159">
                <w:t xml:space="preserve">with </w:t>
              </w:r>
              <w:r w:rsidRPr="00716159">
                <w:rPr>
                  <w:rFonts w:eastAsia="PMingLiU"/>
                  <w:lang w:eastAsia="zh-TW"/>
                </w:rPr>
                <w:t>5</w:t>
              </w:r>
              <w:r w:rsidRPr="00716159">
                <w:rPr>
                  <w:rFonts w:eastAsia="SimSun"/>
                  <w:lang w:eastAsia="zh-CN"/>
                </w:rPr>
                <w:t xml:space="preserve"> </w:t>
              </w:r>
              <w:r w:rsidRPr="00716159">
                <w:t xml:space="preserve">NR </w:t>
              </w:r>
              <w:r w:rsidRPr="00716159">
                <w:rPr>
                  <w:rFonts w:eastAsia="SimSun"/>
                  <w:lang w:eastAsia="zh-CN"/>
                </w:rPr>
                <w:t xml:space="preserve">UL </w:t>
              </w:r>
              <w:r w:rsidRPr="00716159">
                <w:t>CCs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34A8" w14:textId="77777777" w:rsidR="005A625A" w:rsidRPr="00716159" w:rsidRDefault="005A625A" w:rsidP="00264E41">
            <w:pPr>
              <w:pStyle w:val="TAL"/>
              <w:rPr>
                <w:ins w:id="122" w:author="作成者"/>
                <w:rFonts w:eastAsia="SimSun"/>
                <w:szCs w:val="18"/>
              </w:rPr>
            </w:pPr>
            <w:ins w:id="123" w:author="作成者">
              <w:r w:rsidRPr="00716159">
                <w:rPr>
                  <w:rFonts w:eastAsia="PMingLiU"/>
                  <w:szCs w:val="18"/>
                  <w:lang w:eastAsia="zh-TW"/>
                </w:rPr>
                <w:t>E014a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E15A" w14:textId="77777777" w:rsidR="005A625A" w:rsidRPr="00716159" w:rsidRDefault="005A625A" w:rsidP="00264E41">
            <w:pPr>
              <w:pStyle w:val="TAL"/>
              <w:rPr>
                <w:ins w:id="124" w:author="作成者"/>
                <w:rFonts w:cs="Arial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2F1C" w14:textId="77777777" w:rsidR="005A625A" w:rsidRDefault="005A625A" w:rsidP="00264E41">
            <w:pPr>
              <w:pStyle w:val="TAL"/>
              <w:rPr>
                <w:ins w:id="125" w:author="作成者"/>
                <w:rFonts w:cs="Arial"/>
                <w:lang w:eastAsia="ja-JP"/>
              </w:rPr>
            </w:pPr>
            <w:ins w:id="126" w:author="作成者">
              <w:r>
                <w:rPr>
                  <w:rFonts w:cs="Arial" w:hint="eastAsia"/>
                  <w:lang w:eastAsia="ja-JP"/>
                </w:rPr>
                <w:t>NOTE 1</w:t>
              </w:r>
            </w:ins>
          </w:p>
          <w:p w14:paraId="116B10ED" w14:textId="77777777" w:rsidR="005A625A" w:rsidRPr="00716159" w:rsidRDefault="005A625A" w:rsidP="00264E41">
            <w:pPr>
              <w:pStyle w:val="TAL"/>
              <w:rPr>
                <w:ins w:id="127" w:author="作成者"/>
                <w:rFonts w:cs="Arial"/>
              </w:rPr>
            </w:pPr>
            <w:ins w:id="128" w:author="作成者">
              <w:r w:rsidRPr="00716159">
                <w:rPr>
                  <w:rFonts w:cs="Arial"/>
                </w:rPr>
                <w:t>NOTE 5</w:t>
              </w:r>
            </w:ins>
          </w:p>
          <w:p w14:paraId="53752013" w14:textId="77777777" w:rsidR="005A625A" w:rsidRPr="00716159" w:rsidRDefault="005A625A" w:rsidP="00264E41">
            <w:pPr>
              <w:pStyle w:val="TAL"/>
              <w:rPr>
                <w:ins w:id="129" w:author="作成者"/>
                <w:rFonts w:cs="Arial"/>
              </w:rPr>
            </w:pPr>
            <w:ins w:id="130" w:author="作成者">
              <w:r w:rsidRPr="00716159">
                <w:rPr>
                  <w:rFonts w:cs="Arial"/>
                </w:rPr>
                <w:t xml:space="preserve">Skip </w:t>
              </w:r>
              <w:r w:rsidRPr="00716159">
                <w:rPr>
                  <w:lang w:eastAsia="zh-CN"/>
                </w:rPr>
                <w:t xml:space="preserve">TC </w:t>
              </w:r>
              <w:r w:rsidRPr="00716159">
                <w:rPr>
                  <w:rFonts w:cs="Arial"/>
                </w:rPr>
                <w:t>6.5B.2.4.1_1.</w:t>
              </w:r>
              <w:r>
                <w:rPr>
                  <w:rFonts w:cs="Arial" w:hint="eastAsia"/>
                  <w:lang w:eastAsia="ja-JP"/>
                </w:rPr>
                <w:t>4</w:t>
              </w:r>
              <w:r w:rsidRPr="00716159">
                <w:rPr>
                  <w:rFonts w:cs="Arial"/>
                </w:rPr>
                <w:t xml:space="preserve"> if UE supports SA and TS 38.521-2 TC 6.5A.2.1.</w:t>
              </w:r>
              <w:r>
                <w:rPr>
                  <w:rFonts w:cs="Arial" w:hint="eastAsia"/>
                  <w:lang w:eastAsia="ja-JP"/>
                </w:rPr>
                <w:t>4</w:t>
              </w:r>
              <w:r w:rsidRPr="00716159">
                <w:rPr>
                  <w:rFonts w:cs="Arial"/>
                </w:rPr>
                <w:t xml:space="preserve"> has been executed.</w:t>
              </w:r>
            </w:ins>
          </w:p>
        </w:tc>
      </w:tr>
      <w:tr w:rsidR="005A625A" w:rsidRPr="00716159" w14:paraId="62425EA2" w14:textId="77777777" w:rsidTr="00264E41">
        <w:trPr>
          <w:jc w:val="center"/>
          <w:ins w:id="131" w:author="作成者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488A" w14:textId="77777777" w:rsidR="005A625A" w:rsidRPr="00E4599A" w:rsidRDefault="005A625A" w:rsidP="00264E41">
            <w:pPr>
              <w:pStyle w:val="TAL"/>
              <w:rPr>
                <w:ins w:id="132" w:author="作成者"/>
                <w:rFonts w:cs="Arial"/>
                <w:lang w:eastAsia="ja-JP"/>
              </w:rPr>
            </w:pPr>
            <w:ins w:id="133" w:author="作成者">
              <w:r w:rsidRPr="00716159">
                <w:rPr>
                  <w:rFonts w:cs="Arial"/>
                </w:rPr>
                <w:t>6.5B.2.4.1_1.</w:t>
              </w:r>
              <w:r>
                <w:rPr>
                  <w:rFonts w:cs="Arial" w:hint="eastAsia"/>
                  <w:lang w:eastAsia="ja-JP"/>
                </w:rPr>
                <w:t>5</w:t>
              </w:r>
            </w:ins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ABC7" w14:textId="77777777" w:rsidR="005A625A" w:rsidRPr="00716159" w:rsidRDefault="005A625A" w:rsidP="00264E41">
            <w:pPr>
              <w:pStyle w:val="TAL"/>
              <w:rPr>
                <w:ins w:id="134" w:author="作成者"/>
                <w:rFonts w:cs="Arial"/>
              </w:rPr>
            </w:pPr>
            <w:ins w:id="135" w:author="作成者">
              <w:r w:rsidRPr="00716159">
                <w:rPr>
                  <w:rFonts w:cs="Arial"/>
                </w:rPr>
                <w:t>Spectrum emissions mask for Inter-band EN-DC including FR2 (</w:t>
              </w:r>
              <w:r>
                <w:rPr>
                  <w:rFonts w:cs="Arial" w:hint="eastAsia"/>
                  <w:lang w:eastAsia="ja-JP"/>
                </w:rPr>
                <w:t>6</w:t>
              </w:r>
              <w:r w:rsidRPr="00716159">
                <w:rPr>
                  <w:rFonts w:cs="Arial"/>
                </w:rPr>
                <w:t xml:space="preserve"> NR CCs)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BC5F" w14:textId="77777777" w:rsidR="005A625A" w:rsidRPr="00716159" w:rsidRDefault="005A625A" w:rsidP="00264E41">
            <w:pPr>
              <w:pStyle w:val="TAC"/>
              <w:rPr>
                <w:ins w:id="136" w:author="作成者"/>
                <w:rFonts w:cs="Arial"/>
              </w:rPr>
            </w:pPr>
            <w:ins w:id="137" w:author="作成者">
              <w:r w:rsidRPr="00716159">
                <w:rPr>
                  <w:rFonts w:cs="Arial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6281" w14:textId="77777777" w:rsidR="005A625A" w:rsidRPr="00716159" w:rsidRDefault="005A625A" w:rsidP="00264E41">
            <w:pPr>
              <w:pStyle w:val="TAL"/>
              <w:rPr>
                <w:ins w:id="138" w:author="作成者"/>
                <w:rFonts w:cs="Arial"/>
              </w:rPr>
            </w:pPr>
            <w:ins w:id="139" w:author="作成者">
              <w:r w:rsidRPr="00716159">
                <w:rPr>
                  <w:rFonts w:eastAsia="PMingLiU" w:cs="Arial"/>
                  <w:lang w:eastAsia="zh-TW"/>
                </w:rPr>
                <w:t>C012j</w:t>
              </w:r>
            </w:ins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A81C" w14:textId="77777777" w:rsidR="005A625A" w:rsidRPr="00716159" w:rsidRDefault="005A625A" w:rsidP="00264E41">
            <w:pPr>
              <w:pStyle w:val="TAL"/>
              <w:rPr>
                <w:ins w:id="140" w:author="作成者"/>
                <w:rFonts w:cs="Arial"/>
              </w:rPr>
            </w:pPr>
            <w:ins w:id="141" w:author="作成者">
              <w:r w:rsidRPr="00716159">
                <w:rPr>
                  <w:rFonts w:cs="Arial"/>
                </w:rPr>
                <w:t>UEs supporting Inter-Band EN-DC including FR2</w:t>
              </w:r>
              <w:r w:rsidRPr="00716159">
                <w:rPr>
                  <w:rFonts w:eastAsia="SimSun"/>
                  <w:szCs w:val="18"/>
                  <w:lang w:eastAsia="zh-CN"/>
                </w:rPr>
                <w:t xml:space="preserve"> </w:t>
              </w:r>
              <w:r w:rsidRPr="00716159">
                <w:t xml:space="preserve">with </w:t>
              </w:r>
              <w:r w:rsidRPr="00716159">
                <w:rPr>
                  <w:rFonts w:eastAsia="PMingLiU"/>
                  <w:lang w:eastAsia="zh-TW"/>
                </w:rPr>
                <w:t>6</w:t>
              </w:r>
              <w:r w:rsidRPr="00716159">
                <w:rPr>
                  <w:rFonts w:eastAsia="SimSun"/>
                  <w:lang w:eastAsia="zh-CN"/>
                </w:rPr>
                <w:t xml:space="preserve"> </w:t>
              </w:r>
              <w:r w:rsidRPr="00716159">
                <w:t xml:space="preserve">NR </w:t>
              </w:r>
              <w:r w:rsidRPr="00716159">
                <w:rPr>
                  <w:rFonts w:eastAsia="SimSun"/>
                  <w:lang w:eastAsia="zh-CN"/>
                </w:rPr>
                <w:t xml:space="preserve">UL </w:t>
              </w:r>
              <w:r w:rsidRPr="00716159">
                <w:t>CCs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0B53" w14:textId="77777777" w:rsidR="005A625A" w:rsidRPr="00716159" w:rsidRDefault="005A625A" w:rsidP="00264E41">
            <w:pPr>
              <w:pStyle w:val="TAL"/>
              <w:rPr>
                <w:ins w:id="142" w:author="作成者"/>
                <w:rFonts w:eastAsia="SimSun"/>
                <w:szCs w:val="18"/>
              </w:rPr>
            </w:pPr>
            <w:ins w:id="143" w:author="作成者">
              <w:r w:rsidRPr="00716159">
                <w:rPr>
                  <w:rFonts w:eastAsia="PMingLiU"/>
                  <w:szCs w:val="18"/>
                  <w:lang w:eastAsia="zh-TW"/>
                </w:rPr>
                <w:t>E039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17C4" w14:textId="77777777" w:rsidR="005A625A" w:rsidRPr="00716159" w:rsidRDefault="005A625A" w:rsidP="00264E41">
            <w:pPr>
              <w:pStyle w:val="TAL"/>
              <w:rPr>
                <w:ins w:id="144" w:author="作成者"/>
                <w:rFonts w:cs="Arial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7EE9" w14:textId="77777777" w:rsidR="005A625A" w:rsidRDefault="005A625A" w:rsidP="00264E41">
            <w:pPr>
              <w:pStyle w:val="TAL"/>
              <w:rPr>
                <w:ins w:id="145" w:author="作成者"/>
                <w:rFonts w:cs="Arial"/>
                <w:lang w:eastAsia="ja-JP"/>
              </w:rPr>
            </w:pPr>
            <w:ins w:id="146" w:author="作成者">
              <w:r>
                <w:rPr>
                  <w:rFonts w:cs="Arial" w:hint="eastAsia"/>
                  <w:lang w:eastAsia="ja-JP"/>
                </w:rPr>
                <w:t>NOTE 1</w:t>
              </w:r>
            </w:ins>
          </w:p>
          <w:p w14:paraId="54B2A023" w14:textId="77777777" w:rsidR="005A625A" w:rsidRPr="00716159" w:rsidRDefault="005A625A" w:rsidP="00264E41">
            <w:pPr>
              <w:pStyle w:val="TAL"/>
              <w:rPr>
                <w:ins w:id="147" w:author="作成者"/>
                <w:rFonts w:cs="Arial"/>
              </w:rPr>
            </w:pPr>
            <w:ins w:id="148" w:author="作成者">
              <w:r w:rsidRPr="00716159">
                <w:rPr>
                  <w:rFonts w:cs="Arial"/>
                </w:rPr>
                <w:t>NOTE 5</w:t>
              </w:r>
            </w:ins>
          </w:p>
          <w:p w14:paraId="63B64357" w14:textId="77777777" w:rsidR="005A625A" w:rsidRPr="00716159" w:rsidRDefault="005A625A" w:rsidP="00264E41">
            <w:pPr>
              <w:pStyle w:val="TAL"/>
              <w:rPr>
                <w:ins w:id="149" w:author="作成者"/>
                <w:rFonts w:cs="Arial"/>
              </w:rPr>
            </w:pPr>
            <w:ins w:id="150" w:author="作成者">
              <w:r w:rsidRPr="00716159">
                <w:rPr>
                  <w:rFonts w:cs="Arial"/>
                </w:rPr>
                <w:t xml:space="preserve">Skip </w:t>
              </w:r>
              <w:r w:rsidRPr="00716159">
                <w:rPr>
                  <w:lang w:eastAsia="zh-CN"/>
                </w:rPr>
                <w:t xml:space="preserve">TC </w:t>
              </w:r>
              <w:r w:rsidRPr="00716159">
                <w:rPr>
                  <w:rFonts w:cs="Arial"/>
                </w:rPr>
                <w:t>6.5B.2.4.1_1.</w:t>
              </w:r>
              <w:r>
                <w:rPr>
                  <w:rFonts w:cs="Arial" w:hint="eastAsia"/>
                  <w:lang w:eastAsia="ja-JP"/>
                </w:rPr>
                <w:t>5</w:t>
              </w:r>
              <w:r w:rsidRPr="00716159">
                <w:rPr>
                  <w:rFonts w:cs="Arial"/>
                </w:rPr>
                <w:t xml:space="preserve"> if UE supports SA and TS 38.521-2 TC 6.5A.2.1.</w:t>
              </w:r>
              <w:r>
                <w:rPr>
                  <w:rFonts w:cs="Arial" w:hint="eastAsia"/>
                  <w:lang w:eastAsia="ja-JP"/>
                </w:rPr>
                <w:t>5</w:t>
              </w:r>
              <w:r w:rsidRPr="00716159">
                <w:rPr>
                  <w:rFonts w:cs="Arial"/>
                </w:rPr>
                <w:t xml:space="preserve"> has been executed.</w:t>
              </w:r>
            </w:ins>
          </w:p>
        </w:tc>
      </w:tr>
      <w:tr w:rsidR="005A625A" w:rsidRPr="00716159" w14:paraId="15657B3C" w14:textId="77777777" w:rsidTr="00264E41">
        <w:trPr>
          <w:jc w:val="center"/>
          <w:ins w:id="151" w:author="作成者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5AA0" w14:textId="77777777" w:rsidR="005A625A" w:rsidRPr="00716159" w:rsidRDefault="005A625A" w:rsidP="00264E41">
            <w:pPr>
              <w:pStyle w:val="TAL"/>
              <w:rPr>
                <w:ins w:id="152" w:author="作成者"/>
                <w:rFonts w:cs="Arial"/>
              </w:rPr>
            </w:pPr>
            <w:ins w:id="153" w:author="作成者">
              <w:r w:rsidRPr="00716159">
                <w:rPr>
                  <w:rFonts w:cs="Arial"/>
                </w:rPr>
                <w:lastRenderedPageBreak/>
                <w:t>6.5B.2.4.1_1.</w:t>
              </w:r>
              <w:r>
                <w:rPr>
                  <w:rFonts w:cs="Arial" w:hint="eastAsia"/>
                  <w:lang w:eastAsia="ja-JP"/>
                </w:rPr>
                <w:t>6</w:t>
              </w:r>
            </w:ins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6392" w14:textId="77777777" w:rsidR="005A625A" w:rsidRPr="00716159" w:rsidRDefault="005A625A" w:rsidP="00264E41">
            <w:pPr>
              <w:pStyle w:val="TAL"/>
              <w:rPr>
                <w:ins w:id="154" w:author="作成者"/>
                <w:rFonts w:cs="Arial"/>
              </w:rPr>
            </w:pPr>
            <w:ins w:id="155" w:author="作成者">
              <w:r w:rsidRPr="00716159">
                <w:rPr>
                  <w:rFonts w:cs="Arial"/>
                </w:rPr>
                <w:t>Spectrum emissions mask for Inter-band EN-DC including FR2 (</w:t>
              </w:r>
              <w:r>
                <w:rPr>
                  <w:rFonts w:cs="Arial" w:hint="eastAsia"/>
                  <w:lang w:eastAsia="ja-JP"/>
                </w:rPr>
                <w:t>7</w:t>
              </w:r>
              <w:r w:rsidRPr="00716159">
                <w:rPr>
                  <w:rFonts w:cs="Arial"/>
                </w:rPr>
                <w:t xml:space="preserve"> NR CCs)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C1C3" w14:textId="77777777" w:rsidR="005A625A" w:rsidRPr="00716159" w:rsidRDefault="005A625A" w:rsidP="00264E41">
            <w:pPr>
              <w:pStyle w:val="TAC"/>
              <w:rPr>
                <w:ins w:id="156" w:author="作成者"/>
                <w:rFonts w:cs="Arial"/>
              </w:rPr>
            </w:pPr>
            <w:ins w:id="157" w:author="作成者">
              <w:r w:rsidRPr="00716159">
                <w:rPr>
                  <w:rFonts w:cs="Arial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3AFE" w14:textId="77777777" w:rsidR="005A625A" w:rsidRPr="00716159" w:rsidRDefault="005A625A" w:rsidP="00264E41">
            <w:pPr>
              <w:pStyle w:val="TAL"/>
              <w:rPr>
                <w:ins w:id="158" w:author="作成者"/>
                <w:rFonts w:cs="Arial"/>
              </w:rPr>
            </w:pPr>
            <w:ins w:id="159" w:author="作成者">
              <w:r w:rsidRPr="00716159">
                <w:rPr>
                  <w:rFonts w:eastAsia="PMingLiU" w:cs="Arial"/>
                  <w:lang w:eastAsia="zh-TW"/>
                </w:rPr>
                <w:t>C012k</w:t>
              </w:r>
            </w:ins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045B" w14:textId="77777777" w:rsidR="005A625A" w:rsidRPr="00716159" w:rsidRDefault="005A625A" w:rsidP="00264E41">
            <w:pPr>
              <w:pStyle w:val="TAL"/>
              <w:rPr>
                <w:ins w:id="160" w:author="作成者"/>
                <w:rFonts w:cs="Arial"/>
              </w:rPr>
            </w:pPr>
            <w:ins w:id="161" w:author="作成者">
              <w:r w:rsidRPr="00716159">
                <w:rPr>
                  <w:rFonts w:cs="Arial"/>
                </w:rPr>
                <w:t>UEs supporting Inter-Band EN-DC including FR2</w:t>
              </w:r>
              <w:r w:rsidRPr="00716159">
                <w:rPr>
                  <w:rFonts w:eastAsia="SimSun"/>
                  <w:szCs w:val="18"/>
                  <w:lang w:eastAsia="zh-CN"/>
                </w:rPr>
                <w:t xml:space="preserve"> </w:t>
              </w:r>
              <w:r w:rsidRPr="00716159">
                <w:t xml:space="preserve">with </w:t>
              </w:r>
              <w:r w:rsidRPr="00716159">
                <w:rPr>
                  <w:rFonts w:eastAsia="PMingLiU"/>
                  <w:lang w:eastAsia="zh-TW"/>
                </w:rPr>
                <w:t>7</w:t>
              </w:r>
              <w:r w:rsidRPr="00716159">
                <w:rPr>
                  <w:rFonts w:eastAsia="SimSun"/>
                  <w:lang w:eastAsia="zh-CN"/>
                </w:rPr>
                <w:t xml:space="preserve"> </w:t>
              </w:r>
              <w:r w:rsidRPr="00716159">
                <w:t xml:space="preserve">NR </w:t>
              </w:r>
              <w:r w:rsidRPr="00716159">
                <w:rPr>
                  <w:rFonts w:eastAsia="SimSun"/>
                  <w:lang w:eastAsia="zh-CN"/>
                </w:rPr>
                <w:t xml:space="preserve">UL </w:t>
              </w:r>
              <w:r w:rsidRPr="00716159">
                <w:t>CCs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E7FC" w14:textId="77777777" w:rsidR="005A625A" w:rsidRPr="00716159" w:rsidRDefault="005A625A" w:rsidP="00264E41">
            <w:pPr>
              <w:pStyle w:val="TAL"/>
              <w:rPr>
                <w:ins w:id="162" w:author="作成者"/>
                <w:rFonts w:eastAsia="SimSun"/>
                <w:szCs w:val="18"/>
              </w:rPr>
            </w:pPr>
            <w:ins w:id="163" w:author="作成者">
              <w:r w:rsidRPr="00716159">
                <w:rPr>
                  <w:rFonts w:eastAsia="PMingLiU"/>
                  <w:szCs w:val="18"/>
                  <w:lang w:eastAsia="zh-TW"/>
                </w:rPr>
                <w:t>E040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689D" w14:textId="77777777" w:rsidR="005A625A" w:rsidRPr="00716159" w:rsidRDefault="005A625A" w:rsidP="00264E41">
            <w:pPr>
              <w:pStyle w:val="TAL"/>
              <w:rPr>
                <w:ins w:id="164" w:author="作成者"/>
                <w:rFonts w:cs="Arial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4679" w14:textId="77777777" w:rsidR="005A625A" w:rsidRDefault="005A625A" w:rsidP="00264E41">
            <w:pPr>
              <w:pStyle w:val="TAL"/>
              <w:rPr>
                <w:ins w:id="165" w:author="作成者"/>
                <w:rFonts w:cs="Arial"/>
                <w:lang w:eastAsia="ja-JP"/>
              </w:rPr>
            </w:pPr>
            <w:ins w:id="166" w:author="作成者">
              <w:r>
                <w:rPr>
                  <w:rFonts w:cs="Arial" w:hint="eastAsia"/>
                  <w:lang w:eastAsia="ja-JP"/>
                </w:rPr>
                <w:t>NOTE 1</w:t>
              </w:r>
            </w:ins>
          </w:p>
          <w:p w14:paraId="5D416380" w14:textId="77777777" w:rsidR="005A625A" w:rsidRPr="00716159" w:rsidRDefault="005A625A" w:rsidP="00264E41">
            <w:pPr>
              <w:pStyle w:val="TAL"/>
              <w:rPr>
                <w:ins w:id="167" w:author="作成者"/>
                <w:rFonts w:cs="Arial"/>
              </w:rPr>
            </w:pPr>
            <w:ins w:id="168" w:author="作成者">
              <w:r w:rsidRPr="00716159">
                <w:rPr>
                  <w:rFonts w:cs="Arial"/>
                </w:rPr>
                <w:t>NOTE 5</w:t>
              </w:r>
            </w:ins>
          </w:p>
          <w:p w14:paraId="309313A5" w14:textId="77777777" w:rsidR="005A625A" w:rsidRPr="00716159" w:rsidRDefault="005A625A" w:rsidP="00264E41">
            <w:pPr>
              <w:pStyle w:val="TAL"/>
              <w:rPr>
                <w:ins w:id="169" w:author="作成者"/>
                <w:rFonts w:cs="Arial"/>
              </w:rPr>
            </w:pPr>
            <w:ins w:id="170" w:author="作成者">
              <w:r w:rsidRPr="00716159">
                <w:rPr>
                  <w:rFonts w:cs="Arial"/>
                </w:rPr>
                <w:t xml:space="preserve">Skip </w:t>
              </w:r>
              <w:r w:rsidRPr="00716159">
                <w:rPr>
                  <w:lang w:eastAsia="zh-CN"/>
                </w:rPr>
                <w:t xml:space="preserve">TC </w:t>
              </w:r>
              <w:r w:rsidRPr="00716159">
                <w:rPr>
                  <w:rFonts w:cs="Arial"/>
                </w:rPr>
                <w:t>6.5B.2.4.1_1.</w:t>
              </w:r>
              <w:r>
                <w:rPr>
                  <w:rFonts w:cs="Arial" w:hint="eastAsia"/>
                  <w:lang w:eastAsia="ja-JP"/>
                </w:rPr>
                <w:t>6</w:t>
              </w:r>
              <w:r w:rsidRPr="00716159">
                <w:rPr>
                  <w:rFonts w:cs="Arial"/>
                </w:rPr>
                <w:t xml:space="preserve"> if UE supports SA and TS 38.521-2 TC 6.5A.2.1.</w:t>
              </w:r>
              <w:r>
                <w:rPr>
                  <w:rFonts w:cs="Arial" w:hint="eastAsia"/>
                  <w:lang w:eastAsia="ja-JP"/>
                </w:rPr>
                <w:t>6</w:t>
              </w:r>
              <w:r w:rsidRPr="00716159">
                <w:rPr>
                  <w:rFonts w:cs="Arial"/>
                </w:rPr>
                <w:t xml:space="preserve"> has been executed.</w:t>
              </w:r>
            </w:ins>
          </w:p>
        </w:tc>
      </w:tr>
      <w:tr w:rsidR="005A625A" w:rsidRPr="00716159" w14:paraId="1C3437F6" w14:textId="77777777" w:rsidTr="00264E41">
        <w:trPr>
          <w:jc w:val="center"/>
          <w:ins w:id="171" w:author="作成者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5B8D" w14:textId="77777777" w:rsidR="005A625A" w:rsidRPr="00E4599A" w:rsidRDefault="005A625A" w:rsidP="00264E41">
            <w:pPr>
              <w:pStyle w:val="TAL"/>
              <w:rPr>
                <w:ins w:id="172" w:author="作成者"/>
                <w:rFonts w:cs="Arial"/>
                <w:lang w:eastAsia="ja-JP"/>
              </w:rPr>
            </w:pPr>
            <w:ins w:id="173" w:author="作成者">
              <w:r w:rsidRPr="00716159">
                <w:rPr>
                  <w:rFonts w:cs="Arial"/>
                </w:rPr>
                <w:t>6.5B.2.4.1_1.</w:t>
              </w:r>
              <w:r>
                <w:rPr>
                  <w:rFonts w:cs="Arial" w:hint="eastAsia"/>
                  <w:lang w:eastAsia="ja-JP"/>
                </w:rPr>
                <w:t>7</w:t>
              </w:r>
            </w:ins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1740" w14:textId="77777777" w:rsidR="005A625A" w:rsidRPr="00716159" w:rsidRDefault="005A625A" w:rsidP="00264E41">
            <w:pPr>
              <w:pStyle w:val="TAL"/>
              <w:rPr>
                <w:ins w:id="174" w:author="作成者"/>
                <w:rFonts w:cs="Arial"/>
              </w:rPr>
            </w:pPr>
            <w:ins w:id="175" w:author="作成者">
              <w:r w:rsidRPr="00716159">
                <w:rPr>
                  <w:rFonts w:cs="Arial"/>
                </w:rPr>
                <w:t>Spectrum emissions mask for Inter-band EN-DC including FR2 (</w:t>
              </w:r>
              <w:r>
                <w:rPr>
                  <w:rFonts w:cs="Arial" w:hint="eastAsia"/>
                  <w:lang w:eastAsia="ja-JP"/>
                </w:rPr>
                <w:t>8</w:t>
              </w:r>
              <w:r w:rsidRPr="00716159">
                <w:rPr>
                  <w:rFonts w:cs="Arial"/>
                </w:rPr>
                <w:t xml:space="preserve"> NR CCs)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C2CD" w14:textId="77777777" w:rsidR="005A625A" w:rsidRPr="00716159" w:rsidRDefault="005A625A" w:rsidP="00264E41">
            <w:pPr>
              <w:pStyle w:val="TAC"/>
              <w:rPr>
                <w:ins w:id="176" w:author="作成者"/>
                <w:rFonts w:cs="Arial"/>
              </w:rPr>
            </w:pPr>
            <w:ins w:id="177" w:author="作成者">
              <w:r w:rsidRPr="00716159">
                <w:rPr>
                  <w:rFonts w:cs="Arial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F011" w14:textId="77777777" w:rsidR="005A625A" w:rsidRPr="00716159" w:rsidRDefault="005A625A" w:rsidP="00264E41">
            <w:pPr>
              <w:pStyle w:val="TAL"/>
              <w:rPr>
                <w:ins w:id="178" w:author="作成者"/>
                <w:rFonts w:cs="Arial"/>
              </w:rPr>
            </w:pPr>
            <w:ins w:id="179" w:author="作成者">
              <w:r w:rsidRPr="00716159">
                <w:rPr>
                  <w:rFonts w:eastAsia="PMingLiU" w:cs="Arial"/>
                  <w:lang w:eastAsia="zh-TW"/>
                </w:rPr>
                <w:t>C012l</w:t>
              </w:r>
            </w:ins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7B7E" w14:textId="77777777" w:rsidR="005A625A" w:rsidRPr="00716159" w:rsidRDefault="005A625A" w:rsidP="00264E41">
            <w:pPr>
              <w:pStyle w:val="TAL"/>
              <w:rPr>
                <w:ins w:id="180" w:author="作成者"/>
                <w:rFonts w:cs="Arial"/>
              </w:rPr>
            </w:pPr>
            <w:ins w:id="181" w:author="作成者">
              <w:r w:rsidRPr="00716159">
                <w:rPr>
                  <w:rFonts w:cs="Arial"/>
                </w:rPr>
                <w:t>UEs supporting Inter-Band EN-DC including FR2</w:t>
              </w:r>
              <w:r w:rsidRPr="00716159">
                <w:rPr>
                  <w:rFonts w:eastAsia="SimSun"/>
                  <w:szCs w:val="18"/>
                  <w:lang w:eastAsia="zh-CN"/>
                </w:rPr>
                <w:t xml:space="preserve"> </w:t>
              </w:r>
              <w:r w:rsidRPr="00716159">
                <w:t xml:space="preserve">with </w:t>
              </w:r>
              <w:r w:rsidRPr="00716159">
                <w:rPr>
                  <w:rFonts w:eastAsia="PMingLiU"/>
                  <w:lang w:eastAsia="zh-TW"/>
                </w:rPr>
                <w:t>8</w:t>
              </w:r>
              <w:r w:rsidRPr="00716159">
                <w:rPr>
                  <w:rFonts w:eastAsia="SimSun"/>
                  <w:lang w:eastAsia="zh-CN"/>
                </w:rPr>
                <w:t xml:space="preserve"> </w:t>
              </w:r>
              <w:r w:rsidRPr="00716159">
                <w:t xml:space="preserve">NR </w:t>
              </w:r>
              <w:r w:rsidRPr="00716159">
                <w:rPr>
                  <w:rFonts w:eastAsia="SimSun"/>
                  <w:lang w:eastAsia="zh-CN"/>
                </w:rPr>
                <w:t xml:space="preserve">UL </w:t>
              </w:r>
              <w:r w:rsidRPr="00716159">
                <w:t>CCs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56E8" w14:textId="77777777" w:rsidR="005A625A" w:rsidRPr="00716159" w:rsidRDefault="005A625A" w:rsidP="00264E41">
            <w:pPr>
              <w:pStyle w:val="TAL"/>
              <w:rPr>
                <w:ins w:id="182" w:author="作成者"/>
                <w:rFonts w:eastAsia="SimSun"/>
                <w:szCs w:val="18"/>
              </w:rPr>
            </w:pPr>
            <w:ins w:id="183" w:author="作成者">
              <w:r w:rsidRPr="00716159">
                <w:rPr>
                  <w:rFonts w:eastAsia="PMingLiU"/>
                  <w:szCs w:val="18"/>
                  <w:lang w:eastAsia="zh-TW"/>
                </w:rPr>
                <w:t>E041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DCB9" w14:textId="77777777" w:rsidR="005A625A" w:rsidRPr="00716159" w:rsidRDefault="005A625A" w:rsidP="00264E41">
            <w:pPr>
              <w:pStyle w:val="TAL"/>
              <w:rPr>
                <w:ins w:id="184" w:author="作成者"/>
                <w:rFonts w:cs="Arial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61E6" w14:textId="77777777" w:rsidR="005A625A" w:rsidRDefault="005A625A" w:rsidP="00264E41">
            <w:pPr>
              <w:pStyle w:val="TAL"/>
              <w:rPr>
                <w:ins w:id="185" w:author="作成者"/>
                <w:rFonts w:cs="Arial"/>
                <w:lang w:eastAsia="ja-JP"/>
              </w:rPr>
            </w:pPr>
            <w:ins w:id="186" w:author="作成者">
              <w:r>
                <w:rPr>
                  <w:rFonts w:cs="Arial" w:hint="eastAsia"/>
                  <w:lang w:eastAsia="ja-JP"/>
                </w:rPr>
                <w:t>NOTE 1</w:t>
              </w:r>
            </w:ins>
          </w:p>
          <w:p w14:paraId="18659357" w14:textId="77777777" w:rsidR="005A625A" w:rsidRPr="00716159" w:rsidRDefault="005A625A" w:rsidP="00264E41">
            <w:pPr>
              <w:pStyle w:val="TAL"/>
              <w:rPr>
                <w:ins w:id="187" w:author="作成者"/>
                <w:rFonts w:cs="Arial"/>
              </w:rPr>
            </w:pPr>
            <w:ins w:id="188" w:author="作成者">
              <w:r w:rsidRPr="00716159">
                <w:rPr>
                  <w:rFonts w:cs="Arial"/>
                </w:rPr>
                <w:t>NOTE 5</w:t>
              </w:r>
            </w:ins>
          </w:p>
          <w:p w14:paraId="0BD241D5" w14:textId="77777777" w:rsidR="005A625A" w:rsidRPr="00716159" w:rsidRDefault="005A625A" w:rsidP="00264E41">
            <w:pPr>
              <w:pStyle w:val="TAL"/>
              <w:rPr>
                <w:ins w:id="189" w:author="作成者"/>
                <w:rFonts w:cs="Arial"/>
              </w:rPr>
            </w:pPr>
            <w:ins w:id="190" w:author="作成者">
              <w:r w:rsidRPr="00716159">
                <w:rPr>
                  <w:rFonts w:cs="Arial"/>
                </w:rPr>
                <w:t xml:space="preserve">Skip </w:t>
              </w:r>
              <w:r w:rsidRPr="00716159">
                <w:rPr>
                  <w:lang w:eastAsia="zh-CN"/>
                </w:rPr>
                <w:t xml:space="preserve">TC </w:t>
              </w:r>
              <w:r w:rsidRPr="00716159">
                <w:rPr>
                  <w:rFonts w:cs="Arial"/>
                </w:rPr>
                <w:t>6.5B.2.4.1_1.</w:t>
              </w:r>
              <w:r>
                <w:rPr>
                  <w:rFonts w:cs="Arial" w:hint="eastAsia"/>
                  <w:lang w:eastAsia="ja-JP"/>
                </w:rPr>
                <w:t>7</w:t>
              </w:r>
              <w:r w:rsidRPr="00716159">
                <w:rPr>
                  <w:rFonts w:cs="Arial"/>
                </w:rPr>
                <w:t xml:space="preserve"> if UE supports SA and TS 38.521-2 TC 6.5A.2.1.</w:t>
              </w:r>
              <w:r>
                <w:rPr>
                  <w:rFonts w:cs="Arial" w:hint="eastAsia"/>
                  <w:lang w:eastAsia="ja-JP"/>
                </w:rPr>
                <w:t>7</w:t>
              </w:r>
              <w:r w:rsidRPr="00716159">
                <w:rPr>
                  <w:rFonts w:cs="Arial"/>
                </w:rPr>
                <w:t xml:space="preserve"> has been executed.</w:t>
              </w:r>
            </w:ins>
          </w:p>
        </w:tc>
      </w:tr>
      <w:tr w:rsidR="005A625A" w:rsidRPr="00716159" w14:paraId="4C5C9995" w14:textId="77777777" w:rsidTr="00264E41">
        <w:trPr>
          <w:jc w:val="center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98F5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6.5B.2.4.1D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B883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Spectrum emissions mask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3456" w14:textId="77777777" w:rsidR="005A625A" w:rsidRPr="00716159" w:rsidRDefault="005A625A" w:rsidP="00264E41">
            <w:pPr>
              <w:pStyle w:val="TAC"/>
              <w:rPr>
                <w:rFonts w:cs="Arial"/>
              </w:rPr>
            </w:pPr>
            <w:r w:rsidRPr="00716159">
              <w:rPr>
                <w:rFonts w:eastAsia="PMingLiU"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8A4E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eastAsia="PMingLiU" w:cs="Arial"/>
              </w:rPr>
              <w:t>C012p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9B9D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eastAsia="PMingLiU" w:cs="Arial"/>
              </w:rPr>
              <w:t>UEs supporting Inter-Band EN-DC including FR2 and UL MIMO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C899" w14:textId="77777777" w:rsidR="005A625A" w:rsidRPr="00716159" w:rsidRDefault="005A625A" w:rsidP="00264E41">
            <w:pPr>
              <w:pStyle w:val="TAL"/>
              <w:rPr>
                <w:rFonts w:eastAsia="SimSun"/>
                <w:szCs w:val="18"/>
              </w:rPr>
            </w:pPr>
            <w:r w:rsidRPr="00716159">
              <w:rPr>
                <w:rFonts w:eastAsia="PMingLiU" w:cs="Arial"/>
              </w:rPr>
              <w:t>E043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8B5F" w14:textId="77777777" w:rsidR="005A625A" w:rsidRPr="00716159" w:rsidRDefault="005A625A" w:rsidP="00264E41">
            <w:pPr>
              <w:pStyle w:val="TAL"/>
              <w:rPr>
                <w:rFonts w:eastAsia="PMingLiU" w:cs="Arial"/>
              </w:rPr>
            </w:pPr>
            <w:r w:rsidRPr="00716159">
              <w:rPr>
                <w:rFonts w:eastAsia="PMingLiU" w:cs="Arial"/>
              </w:rPr>
              <w:t>PC1</w:t>
            </w:r>
          </w:p>
          <w:p w14:paraId="1EA983AC" w14:textId="77777777" w:rsidR="005A625A" w:rsidRPr="00716159" w:rsidRDefault="005A625A" w:rsidP="00264E41">
            <w:pPr>
              <w:pStyle w:val="TAL"/>
              <w:rPr>
                <w:rFonts w:eastAsia="PMingLiU" w:cs="Arial"/>
              </w:rPr>
            </w:pPr>
            <w:r w:rsidRPr="00716159">
              <w:rPr>
                <w:rFonts w:eastAsia="PMingLiU" w:cs="Arial"/>
              </w:rPr>
              <w:t>PC2 (NOTE 1)</w:t>
            </w:r>
          </w:p>
          <w:p w14:paraId="682D0DE3" w14:textId="77777777" w:rsidR="005A625A" w:rsidRPr="00716159" w:rsidRDefault="005A625A" w:rsidP="00264E41">
            <w:pPr>
              <w:pStyle w:val="TAL"/>
              <w:rPr>
                <w:rFonts w:eastAsia="PMingLiU" w:cs="Arial"/>
              </w:rPr>
            </w:pPr>
            <w:r w:rsidRPr="00716159">
              <w:rPr>
                <w:rFonts w:eastAsia="PMingLiU" w:cs="Arial"/>
              </w:rPr>
              <w:t>PC3</w:t>
            </w:r>
          </w:p>
          <w:p w14:paraId="237AA458" w14:textId="77777777" w:rsidR="005A625A" w:rsidRPr="00716159" w:rsidRDefault="005A625A" w:rsidP="00264E41">
            <w:pPr>
              <w:pStyle w:val="TAL"/>
              <w:rPr>
                <w:rFonts w:eastAsia="PMingLiU" w:cs="Arial"/>
              </w:rPr>
            </w:pPr>
            <w:r w:rsidRPr="00716159">
              <w:rPr>
                <w:rFonts w:eastAsia="PMingLiU" w:cs="Arial"/>
              </w:rPr>
              <w:t>PC4 (NOTE 1)</w:t>
            </w:r>
          </w:p>
          <w:p w14:paraId="32FF8682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eastAsia="PMingLiU" w:cs="Arial"/>
              </w:rPr>
              <w:t>PC5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E818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NOTE 5</w:t>
            </w:r>
          </w:p>
          <w:p w14:paraId="68EFA367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eastAsia="PMingLiU" w:cs="Arial"/>
              </w:rPr>
              <w:t>Skip TC 6.5B.2.4.1D if UE supports SA and TS 38.521-2 TC 6.5D.2.1 has been executed.</w:t>
            </w:r>
          </w:p>
        </w:tc>
      </w:tr>
      <w:tr w:rsidR="005A625A" w:rsidRPr="00716159" w14:paraId="43FAEAF8" w14:textId="77777777" w:rsidTr="00264E41">
        <w:trPr>
          <w:jc w:val="center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CC9F0" w14:textId="77777777" w:rsidR="005A625A" w:rsidRPr="00716159" w:rsidRDefault="005A625A" w:rsidP="00264E41">
            <w:pPr>
              <w:pStyle w:val="TAL"/>
              <w:rPr>
                <w:bCs/>
              </w:rPr>
            </w:pPr>
            <w:r w:rsidRPr="00716159">
              <w:rPr>
                <w:lang w:eastAsia="zh-CN"/>
              </w:rPr>
              <w:t>6.5B.2.4.3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BC9BD" w14:textId="77777777" w:rsidR="005A625A" w:rsidRPr="00716159" w:rsidRDefault="005A625A" w:rsidP="00264E41">
            <w:pPr>
              <w:pStyle w:val="TAL"/>
            </w:pPr>
            <w:r w:rsidRPr="00716159">
              <w:rPr>
                <w:lang w:eastAsia="zh-CN"/>
              </w:rPr>
              <w:t xml:space="preserve">Adjacent channel leakage ratio for Inter-band EN-DC including FR2 </w:t>
            </w:r>
            <w:r w:rsidRPr="00716159">
              <w:t>(1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7316D" w14:textId="77777777" w:rsidR="005A625A" w:rsidRPr="00716159" w:rsidRDefault="005A625A" w:rsidP="00264E41">
            <w:pPr>
              <w:pStyle w:val="TAC"/>
            </w:pPr>
            <w:r w:rsidRPr="00716159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FED4D" w14:textId="77777777" w:rsidR="005A625A" w:rsidRPr="00716159" w:rsidRDefault="005A625A" w:rsidP="00264E41">
            <w:pPr>
              <w:pStyle w:val="TAL"/>
            </w:pPr>
            <w:r w:rsidRPr="00716159">
              <w:t>C012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807D" w14:textId="77777777" w:rsidR="005A625A" w:rsidRPr="00716159" w:rsidRDefault="005A625A" w:rsidP="00264E41">
            <w:pPr>
              <w:pStyle w:val="TAL"/>
            </w:pPr>
            <w:r w:rsidRPr="00716159">
              <w:rPr>
                <w:lang w:eastAsia="zh-CN"/>
              </w:rPr>
              <w:t>UEs supporting Inter-band including FR2</w:t>
            </w:r>
            <w:r w:rsidRPr="00716159">
              <w:rPr>
                <w:rFonts w:eastAsia="SimSun"/>
                <w:szCs w:val="18"/>
                <w:lang w:eastAsia="zh-CN"/>
              </w:rPr>
              <w:t xml:space="preserve"> </w:t>
            </w:r>
            <w:r w:rsidRPr="00716159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0E2E7" w14:textId="77777777" w:rsidR="005A625A" w:rsidRPr="00716159" w:rsidRDefault="005A625A" w:rsidP="00264E41">
            <w:pPr>
              <w:pStyle w:val="TAL"/>
            </w:pPr>
            <w:r w:rsidRPr="00716159">
              <w:rPr>
                <w:rFonts w:eastAsia="SimSun"/>
                <w:szCs w:val="18"/>
              </w:rPr>
              <w:t>E0</w:t>
            </w:r>
            <w:r w:rsidRPr="00716159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60D4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89C98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NOTE 5</w:t>
            </w:r>
          </w:p>
          <w:p w14:paraId="256C3A07" w14:textId="77777777" w:rsidR="005A625A" w:rsidRPr="00716159" w:rsidRDefault="005A625A" w:rsidP="00264E41">
            <w:pPr>
              <w:pStyle w:val="TAL"/>
            </w:pPr>
            <w:r w:rsidRPr="00716159">
              <w:rPr>
                <w:rFonts w:cs="Arial"/>
              </w:rPr>
              <w:t xml:space="preserve">Skip </w:t>
            </w:r>
            <w:r w:rsidRPr="00716159">
              <w:rPr>
                <w:lang w:eastAsia="zh-CN"/>
              </w:rPr>
              <w:t>TC 6.5B.2.4.3</w:t>
            </w:r>
            <w:r w:rsidRPr="00716159">
              <w:rPr>
                <w:rFonts w:cs="Arial"/>
              </w:rPr>
              <w:t xml:space="preserve"> if UE supports SA and </w:t>
            </w:r>
            <w:r w:rsidRPr="00716159">
              <w:rPr>
                <w:lang w:eastAsia="ko-KR"/>
              </w:rPr>
              <w:t>TS 38.521-2 TC 6.5.2.3</w:t>
            </w:r>
            <w:r w:rsidRPr="00716159">
              <w:rPr>
                <w:rFonts w:cs="Arial"/>
              </w:rPr>
              <w:t xml:space="preserve"> has been executed.</w:t>
            </w:r>
          </w:p>
        </w:tc>
      </w:tr>
      <w:tr w:rsidR="005A625A" w:rsidRPr="00716159" w14:paraId="1829D36F" w14:textId="77777777" w:rsidTr="00264E41">
        <w:trPr>
          <w:jc w:val="center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C15106D" w14:textId="77777777" w:rsidR="005A625A" w:rsidRPr="00716159" w:rsidRDefault="005A625A" w:rsidP="00264E41">
            <w:pPr>
              <w:pStyle w:val="TAL"/>
              <w:rPr>
                <w:b/>
              </w:rPr>
            </w:pPr>
            <w:r w:rsidRPr="00716159">
              <w:rPr>
                <w:rFonts w:cs="Arial"/>
                <w:b/>
              </w:rPr>
              <w:t>6.5B.2.4.3_1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F23E165" w14:textId="77777777" w:rsidR="005A625A" w:rsidRPr="00716159" w:rsidRDefault="005A625A" w:rsidP="00264E41">
            <w:pPr>
              <w:pStyle w:val="TAL"/>
              <w:rPr>
                <w:b/>
                <w:lang w:eastAsia="zh-CN"/>
              </w:rPr>
            </w:pPr>
            <w:r w:rsidRPr="00716159">
              <w:rPr>
                <w:b/>
              </w:rPr>
              <w:t>Adjacent channel leakage ratio for Inter-band EN-DC including FR2 (&gt;1 NR CC)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8A9138" w14:textId="77777777" w:rsidR="005A625A" w:rsidRPr="00716159" w:rsidRDefault="005A625A" w:rsidP="00264E41">
            <w:pPr>
              <w:pStyle w:val="TAC"/>
              <w:rPr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F1EDA7" w14:textId="77777777" w:rsidR="005A625A" w:rsidRPr="00716159" w:rsidRDefault="005A625A" w:rsidP="00264E4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37177B" w14:textId="77777777" w:rsidR="005A625A" w:rsidRPr="00716159" w:rsidRDefault="005A625A" w:rsidP="00264E4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8C8E2B" w14:textId="77777777" w:rsidR="005A625A" w:rsidRPr="00716159" w:rsidRDefault="005A625A" w:rsidP="00264E4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36E236" w14:textId="77777777" w:rsidR="005A625A" w:rsidRPr="00716159" w:rsidRDefault="005A625A" w:rsidP="00264E4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90FC40" w14:textId="77777777" w:rsidR="005A625A" w:rsidRPr="00716159" w:rsidRDefault="005A625A" w:rsidP="00264E41">
            <w:pPr>
              <w:pStyle w:val="TAL"/>
              <w:rPr>
                <w:b/>
                <w:lang w:eastAsia="zh-CN"/>
              </w:rPr>
            </w:pPr>
          </w:p>
        </w:tc>
      </w:tr>
      <w:tr w:rsidR="005A625A" w:rsidRPr="00716159" w14:paraId="343E7EBA" w14:textId="77777777" w:rsidTr="00264E41">
        <w:trPr>
          <w:jc w:val="center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0F4EF" w14:textId="77777777" w:rsidR="005A625A" w:rsidRPr="00716159" w:rsidRDefault="005A625A" w:rsidP="00264E41">
            <w:pPr>
              <w:pStyle w:val="TAL"/>
              <w:rPr>
                <w:lang w:eastAsia="zh-CN"/>
              </w:rPr>
            </w:pPr>
            <w:r w:rsidRPr="00716159">
              <w:rPr>
                <w:rFonts w:cs="Arial"/>
              </w:rPr>
              <w:t>6.5B.2.4.3_1.1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143BA" w14:textId="77777777" w:rsidR="005A625A" w:rsidRPr="00716159" w:rsidRDefault="005A625A" w:rsidP="00264E41">
            <w:pPr>
              <w:pStyle w:val="TAL"/>
              <w:rPr>
                <w:lang w:eastAsia="zh-CN"/>
              </w:rPr>
            </w:pPr>
            <w:r w:rsidRPr="00716159">
              <w:rPr>
                <w:rFonts w:cs="Arial"/>
              </w:rPr>
              <w:t>Adjacent channel leakage ratio for Inter-band EN-DC including FR2 (2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F450" w14:textId="77777777" w:rsidR="005A625A" w:rsidRPr="00716159" w:rsidRDefault="005A625A" w:rsidP="00264E41">
            <w:pPr>
              <w:pStyle w:val="TAC"/>
            </w:pPr>
            <w:r w:rsidRPr="00716159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6E51" w14:textId="77777777" w:rsidR="005A625A" w:rsidRPr="00716159" w:rsidRDefault="005A625A" w:rsidP="00264E41">
            <w:pPr>
              <w:pStyle w:val="TAL"/>
            </w:pPr>
            <w:r w:rsidRPr="00716159">
              <w:rPr>
                <w:rFonts w:cs="Arial"/>
              </w:rPr>
              <w:t>C012</w:t>
            </w:r>
            <w:r w:rsidRPr="00716159">
              <w:rPr>
                <w:rFonts w:eastAsia="PMingLiU" w:cs="Arial"/>
              </w:rPr>
              <w:t>b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D751" w14:textId="77777777" w:rsidR="005A625A" w:rsidRPr="00716159" w:rsidRDefault="005A625A" w:rsidP="00264E41">
            <w:pPr>
              <w:pStyle w:val="TAL"/>
              <w:rPr>
                <w:lang w:eastAsia="zh-CN"/>
              </w:rPr>
            </w:pPr>
            <w:r w:rsidRPr="00716159">
              <w:rPr>
                <w:rFonts w:cs="Arial"/>
              </w:rPr>
              <w:t xml:space="preserve">UEs supporting Inter-Band EN-DC including FR2 </w:t>
            </w:r>
            <w:r w:rsidRPr="00716159">
              <w:rPr>
                <w:rFonts w:eastAsia="SimSun"/>
                <w:szCs w:val="18"/>
                <w:lang w:eastAsia="zh-CN"/>
              </w:rPr>
              <w:t>with 2 NR UL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1199E" w14:textId="77777777" w:rsidR="005A625A" w:rsidRPr="00716159" w:rsidRDefault="005A625A" w:rsidP="00264E41">
            <w:pPr>
              <w:pStyle w:val="TAL"/>
              <w:rPr>
                <w:lang w:eastAsia="ko-KR"/>
              </w:rPr>
            </w:pPr>
            <w:r w:rsidRPr="00716159">
              <w:rPr>
                <w:rFonts w:eastAsia="SimSun"/>
                <w:szCs w:val="18"/>
              </w:rPr>
              <w:t>E0</w:t>
            </w:r>
            <w:r w:rsidRPr="00716159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780B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404B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NOTE 5</w:t>
            </w:r>
          </w:p>
          <w:p w14:paraId="57C178A7" w14:textId="77777777" w:rsidR="005A625A" w:rsidRPr="00716159" w:rsidRDefault="005A625A" w:rsidP="00264E41">
            <w:pPr>
              <w:pStyle w:val="TAL"/>
              <w:rPr>
                <w:lang w:eastAsia="ko-KR"/>
              </w:rPr>
            </w:pPr>
            <w:r w:rsidRPr="00716159">
              <w:rPr>
                <w:rFonts w:cs="Arial"/>
              </w:rPr>
              <w:t xml:space="preserve">Skip </w:t>
            </w:r>
            <w:r w:rsidRPr="00716159">
              <w:rPr>
                <w:lang w:eastAsia="zh-CN"/>
              </w:rPr>
              <w:t xml:space="preserve">TC </w:t>
            </w:r>
            <w:r w:rsidRPr="00716159">
              <w:rPr>
                <w:rFonts w:cs="Arial"/>
              </w:rPr>
              <w:t>6.5B.2.4.3_1.1 if UE supports SA and TS 38.521-2 TC 6.5A.2.2.1 has been executed.</w:t>
            </w:r>
          </w:p>
        </w:tc>
      </w:tr>
      <w:tr w:rsidR="005A625A" w:rsidRPr="00716159" w14:paraId="477BF9AB" w14:textId="77777777" w:rsidTr="00264E41">
        <w:trPr>
          <w:jc w:val="center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07A2A" w14:textId="77777777" w:rsidR="005A625A" w:rsidRPr="00716159" w:rsidRDefault="005A625A" w:rsidP="00264E41">
            <w:pPr>
              <w:pStyle w:val="TAL"/>
              <w:rPr>
                <w:lang w:eastAsia="zh-CN"/>
              </w:rPr>
            </w:pPr>
            <w:r w:rsidRPr="00716159">
              <w:rPr>
                <w:rFonts w:cs="Arial"/>
              </w:rPr>
              <w:lastRenderedPageBreak/>
              <w:t>6.5B.2.4.3_1.2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B79DF" w14:textId="77777777" w:rsidR="005A625A" w:rsidRPr="00716159" w:rsidRDefault="005A625A" w:rsidP="00264E41">
            <w:pPr>
              <w:pStyle w:val="TAL"/>
              <w:rPr>
                <w:lang w:eastAsia="zh-CN"/>
              </w:rPr>
            </w:pPr>
            <w:r w:rsidRPr="00716159">
              <w:rPr>
                <w:rFonts w:cs="Arial"/>
              </w:rPr>
              <w:t>Adjacent channel leakage ratio for Inter-band EN-DC including FR2 (3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F26F8" w14:textId="77777777" w:rsidR="005A625A" w:rsidRPr="00716159" w:rsidRDefault="005A625A" w:rsidP="00264E41">
            <w:pPr>
              <w:pStyle w:val="TAC"/>
            </w:pPr>
            <w:r w:rsidRPr="00716159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6D276" w14:textId="77777777" w:rsidR="005A625A" w:rsidRPr="00716159" w:rsidRDefault="005A625A" w:rsidP="00264E41">
            <w:pPr>
              <w:pStyle w:val="TAL"/>
            </w:pPr>
            <w:r w:rsidRPr="00716159">
              <w:rPr>
                <w:rFonts w:cs="Arial"/>
              </w:rPr>
              <w:t>C012</w:t>
            </w:r>
            <w:r w:rsidRPr="00716159">
              <w:rPr>
                <w:rFonts w:eastAsia="PMingLiU" w:cs="Arial"/>
              </w:rPr>
              <w:t>c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AE96" w14:textId="77777777" w:rsidR="005A625A" w:rsidRPr="00716159" w:rsidRDefault="005A625A" w:rsidP="00264E41">
            <w:pPr>
              <w:pStyle w:val="TAL"/>
              <w:rPr>
                <w:lang w:eastAsia="zh-CN"/>
              </w:rPr>
            </w:pPr>
            <w:r w:rsidRPr="00716159">
              <w:rPr>
                <w:rFonts w:cs="Arial"/>
              </w:rPr>
              <w:t>UEs supporting Inter-Band EN-DC including FR2</w:t>
            </w:r>
            <w:r w:rsidRPr="00716159">
              <w:rPr>
                <w:rFonts w:eastAsia="SimSun"/>
                <w:szCs w:val="18"/>
                <w:lang w:eastAsia="zh-CN"/>
              </w:rPr>
              <w:t xml:space="preserve"> </w:t>
            </w:r>
            <w:r w:rsidRPr="00716159">
              <w:t>with 3 NR UL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AB9C3" w14:textId="77777777" w:rsidR="005A625A" w:rsidRPr="00716159" w:rsidRDefault="005A625A" w:rsidP="00264E41">
            <w:pPr>
              <w:pStyle w:val="TAL"/>
              <w:rPr>
                <w:lang w:eastAsia="ko-KR"/>
              </w:rPr>
            </w:pPr>
            <w:r w:rsidRPr="00716159">
              <w:rPr>
                <w:rFonts w:eastAsia="SimSun"/>
                <w:szCs w:val="18"/>
              </w:rPr>
              <w:t>E0</w:t>
            </w:r>
            <w:r w:rsidRPr="00716159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3EB0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2BF68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NOTE 5</w:t>
            </w:r>
          </w:p>
          <w:p w14:paraId="6985A79C" w14:textId="77777777" w:rsidR="005A625A" w:rsidRPr="00716159" w:rsidRDefault="005A625A" w:rsidP="00264E41">
            <w:pPr>
              <w:pStyle w:val="TAL"/>
              <w:rPr>
                <w:lang w:eastAsia="ko-KR"/>
              </w:rPr>
            </w:pPr>
            <w:r w:rsidRPr="00716159">
              <w:rPr>
                <w:rFonts w:cs="Arial"/>
              </w:rPr>
              <w:t xml:space="preserve">Skip </w:t>
            </w:r>
            <w:r w:rsidRPr="00716159">
              <w:rPr>
                <w:lang w:eastAsia="zh-CN"/>
              </w:rPr>
              <w:t xml:space="preserve">TC </w:t>
            </w:r>
            <w:r w:rsidRPr="00716159">
              <w:rPr>
                <w:rFonts w:cs="Arial"/>
              </w:rPr>
              <w:t>6.5B.2.4.3_1.2 if UE supports SA and TS 38.521-2 TC 6.5A.2.2.2 has been executed.</w:t>
            </w:r>
          </w:p>
        </w:tc>
      </w:tr>
      <w:tr w:rsidR="005A625A" w:rsidRPr="00716159" w14:paraId="7B2BA710" w14:textId="77777777" w:rsidTr="00264E41">
        <w:trPr>
          <w:jc w:val="center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5E178" w14:textId="77777777" w:rsidR="005A625A" w:rsidRPr="00716159" w:rsidRDefault="005A625A" w:rsidP="00264E41">
            <w:pPr>
              <w:pStyle w:val="TAL"/>
              <w:rPr>
                <w:lang w:eastAsia="zh-CN"/>
              </w:rPr>
            </w:pPr>
            <w:r w:rsidRPr="00716159">
              <w:rPr>
                <w:rFonts w:cs="Arial"/>
              </w:rPr>
              <w:t>6.5B.2.4.3_1.3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7BC52" w14:textId="77777777" w:rsidR="005A625A" w:rsidRPr="00716159" w:rsidRDefault="005A625A" w:rsidP="00264E41">
            <w:pPr>
              <w:pStyle w:val="TAL"/>
              <w:rPr>
                <w:lang w:eastAsia="zh-CN"/>
              </w:rPr>
            </w:pPr>
            <w:r w:rsidRPr="00716159">
              <w:rPr>
                <w:rFonts w:cs="Arial"/>
              </w:rPr>
              <w:t>Adjacent channel leakage ratio for Inter-band EN-DC including FR2 (4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55DA" w14:textId="77777777" w:rsidR="005A625A" w:rsidRPr="00716159" w:rsidRDefault="005A625A" w:rsidP="00264E41">
            <w:pPr>
              <w:pStyle w:val="TAC"/>
            </w:pPr>
            <w:r w:rsidRPr="00716159"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A71A7" w14:textId="77777777" w:rsidR="005A625A" w:rsidRPr="00716159" w:rsidRDefault="005A625A" w:rsidP="00264E41">
            <w:pPr>
              <w:pStyle w:val="TAL"/>
            </w:pPr>
            <w:r w:rsidRPr="00716159">
              <w:rPr>
                <w:rFonts w:cs="Arial"/>
              </w:rPr>
              <w:t>C012</w:t>
            </w:r>
            <w:r w:rsidRPr="00716159">
              <w:rPr>
                <w:rFonts w:eastAsia="PMingLiU" w:cs="Arial"/>
              </w:rPr>
              <w:t>d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C4E6" w14:textId="77777777" w:rsidR="005A625A" w:rsidRPr="00716159" w:rsidRDefault="005A625A" w:rsidP="00264E41">
            <w:pPr>
              <w:pStyle w:val="TAL"/>
              <w:rPr>
                <w:lang w:eastAsia="zh-CN"/>
              </w:rPr>
            </w:pPr>
            <w:r w:rsidRPr="00716159">
              <w:rPr>
                <w:rFonts w:cs="Arial"/>
              </w:rPr>
              <w:t>UEs supporting Inter-Band EN-DC including FR2</w:t>
            </w:r>
            <w:r w:rsidRPr="00716159">
              <w:rPr>
                <w:rFonts w:eastAsia="SimSun"/>
                <w:szCs w:val="18"/>
                <w:lang w:eastAsia="zh-CN"/>
              </w:rPr>
              <w:t xml:space="preserve"> </w:t>
            </w:r>
            <w:r w:rsidRPr="00716159">
              <w:t>with 4 NR UL 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6BFE" w14:textId="77777777" w:rsidR="005A625A" w:rsidRPr="00716159" w:rsidRDefault="005A625A" w:rsidP="00264E41">
            <w:pPr>
              <w:pStyle w:val="TAL"/>
              <w:rPr>
                <w:lang w:eastAsia="ko-KR"/>
              </w:rPr>
            </w:pPr>
            <w:r w:rsidRPr="00716159">
              <w:rPr>
                <w:rFonts w:eastAsia="SimSun"/>
                <w:szCs w:val="18"/>
              </w:rPr>
              <w:t>E0</w:t>
            </w:r>
            <w:r w:rsidRPr="00716159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D135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A13D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NOTE 5</w:t>
            </w:r>
          </w:p>
          <w:p w14:paraId="73E389D5" w14:textId="77777777" w:rsidR="005A625A" w:rsidRPr="00716159" w:rsidRDefault="005A625A" w:rsidP="00264E41">
            <w:pPr>
              <w:pStyle w:val="TAL"/>
              <w:rPr>
                <w:lang w:eastAsia="ko-KR"/>
              </w:rPr>
            </w:pPr>
            <w:r w:rsidRPr="00716159">
              <w:rPr>
                <w:rFonts w:cs="Arial"/>
              </w:rPr>
              <w:t xml:space="preserve">Skip </w:t>
            </w:r>
            <w:r w:rsidRPr="00716159">
              <w:rPr>
                <w:lang w:eastAsia="zh-CN"/>
              </w:rPr>
              <w:t xml:space="preserve">TC </w:t>
            </w:r>
            <w:r w:rsidRPr="00716159">
              <w:rPr>
                <w:rFonts w:cs="Arial"/>
              </w:rPr>
              <w:t>6.5B.2.4.3_1.3 if UE supports SA and TS 38.521-2 TC 6.5A.2.2.3 has been executed.</w:t>
            </w:r>
          </w:p>
        </w:tc>
      </w:tr>
      <w:tr w:rsidR="005A625A" w:rsidRPr="00716159" w14:paraId="0E08A471" w14:textId="77777777" w:rsidTr="00264E41">
        <w:trPr>
          <w:jc w:val="center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0639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eastAsia="PMingLiU" w:cs="Arial"/>
                <w:lang w:eastAsia="zh-TW"/>
              </w:rPr>
              <w:t>6.5B.2.4.3_1.4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AAD3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Adjacent channel leakage ratio for Inter-band EN-DC including FR2 (</w:t>
            </w:r>
            <w:r w:rsidRPr="00716159">
              <w:rPr>
                <w:rFonts w:eastAsia="PMingLiU" w:cs="Arial"/>
                <w:lang w:eastAsia="zh-TW"/>
              </w:rPr>
              <w:t>5</w:t>
            </w:r>
            <w:r w:rsidRPr="00716159">
              <w:rPr>
                <w:rFonts w:cs="Arial"/>
              </w:rPr>
              <w:t xml:space="preserve">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2CA1" w14:textId="77777777" w:rsidR="005A625A" w:rsidRPr="00716159" w:rsidRDefault="005A625A" w:rsidP="00264E41">
            <w:pPr>
              <w:pStyle w:val="TAC"/>
              <w:rPr>
                <w:rFonts w:cs="Arial"/>
              </w:rPr>
            </w:pPr>
            <w:r w:rsidRPr="00716159">
              <w:rPr>
                <w:rFonts w:eastAsia="PMingLiU" w:cs="Arial"/>
                <w:lang w:eastAsia="zh-TW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FD5F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eastAsia="PMingLiU" w:cs="Arial"/>
                <w:lang w:eastAsia="zh-TW"/>
              </w:rPr>
              <w:t>C012i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FA07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UEs supporting Inter-Band EN-DC including FR2</w:t>
            </w:r>
            <w:r w:rsidRPr="00716159">
              <w:rPr>
                <w:rFonts w:eastAsia="SimSun"/>
                <w:szCs w:val="18"/>
                <w:lang w:eastAsia="zh-CN"/>
              </w:rPr>
              <w:t xml:space="preserve"> </w:t>
            </w:r>
            <w:r w:rsidRPr="00716159">
              <w:t xml:space="preserve">with </w:t>
            </w:r>
            <w:r w:rsidRPr="00716159">
              <w:rPr>
                <w:rFonts w:eastAsia="PMingLiU"/>
                <w:lang w:eastAsia="zh-TW"/>
              </w:rPr>
              <w:t>5</w:t>
            </w:r>
            <w:r w:rsidRPr="00716159">
              <w:rPr>
                <w:rFonts w:eastAsia="SimSun"/>
                <w:lang w:eastAsia="zh-CN"/>
              </w:rPr>
              <w:t xml:space="preserve"> </w:t>
            </w:r>
            <w:r w:rsidRPr="00716159">
              <w:t xml:space="preserve">NR </w:t>
            </w:r>
            <w:r w:rsidRPr="00716159">
              <w:rPr>
                <w:rFonts w:eastAsia="SimSun"/>
                <w:lang w:eastAsia="zh-CN"/>
              </w:rPr>
              <w:t xml:space="preserve">UL </w:t>
            </w:r>
            <w:r w:rsidRPr="00716159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DA8D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eastAsia="PMingLiU"/>
                <w:szCs w:val="18"/>
                <w:lang w:eastAsia="zh-TW"/>
              </w:rPr>
              <w:t>E014a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1E61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29D6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NOTE 1</w:t>
            </w:r>
          </w:p>
          <w:p w14:paraId="65BEABDD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NOTE 5</w:t>
            </w:r>
          </w:p>
          <w:p w14:paraId="5ED4352B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 xml:space="preserve">Skip </w:t>
            </w:r>
            <w:r w:rsidRPr="00716159">
              <w:rPr>
                <w:lang w:eastAsia="zh-CN"/>
              </w:rPr>
              <w:t xml:space="preserve">TC </w:t>
            </w:r>
            <w:r w:rsidRPr="00716159">
              <w:rPr>
                <w:rFonts w:cs="Arial"/>
              </w:rPr>
              <w:t>6.5B.2.4.3_1.4 if UE supports SA and TS 38.521-2 TC 6.5A.2.2.4 has been executed.</w:t>
            </w:r>
          </w:p>
        </w:tc>
      </w:tr>
      <w:tr w:rsidR="005A625A" w:rsidRPr="00716159" w14:paraId="08FCBC79" w14:textId="77777777" w:rsidTr="00264E41">
        <w:trPr>
          <w:jc w:val="center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3327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eastAsia="PMingLiU" w:cs="Arial"/>
                <w:lang w:eastAsia="zh-TW"/>
              </w:rPr>
              <w:t>6.5B.2.4.3_1.5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5089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Adjacent channel leakage ratio for Inter-band EN-DC including FR2 (</w:t>
            </w:r>
            <w:r w:rsidRPr="00716159">
              <w:rPr>
                <w:rFonts w:eastAsia="PMingLiU" w:cs="Arial"/>
                <w:lang w:eastAsia="zh-TW"/>
              </w:rPr>
              <w:t>6</w:t>
            </w:r>
            <w:r w:rsidRPr="00716159">
              <w:rPr>
                <w:rFonts w:cs="Arial"/>
              </w:rPr>
              <w:t xml:space="preserve">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6ADE" w14:textId="77777777" w:rsidR="005A625A" w:rsidRPr="00716159" w:rsidRDefault="005A625A" w:rsidP="00264E41">
            <w:pPr>
              <w:pStyle w:val="TAC"/>
              <w:rPr>
                <w:rFonts w:cs="Arial"/>
              </w:rPr>
            </w:pPr>
            <w:r w:rsidRPr="00716159">
              <w:rPr>
                <w:rFonts w:eastAsia="PMingLiU" w:cs="Arial"/>
                <w:lang w:eastAsia="zh-TW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8AFC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eastAsia="PMingLiU" w:cs="Arial"/>
                <w:lang w:eastAsia="zh-TW"/>
              </w:rPr>
              <w:t>C012j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B232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UEs supporting Inter-Band EN-DC including FR2</w:t>
            </w:r>
            <w:r w:rsidRPr="00716159">
              <w:rPr>
                <w:rFonts w:eastAsia="SimSun"/>
                <w:szCs w:val="18"/>
                <w:lang w:eastAsia="zh-CN"/>
              </w:rPr>
              <w:t xml:space="preserve"> </w:t>
            </w:r>
            <w:r w:rsidRPr="00716159">
              <w:t xml:space="preserve">with </w:t>
            </w:r>
            <w:r w:rsidRPr="00716159">
              <w:rPr>
                <w:rFonts w:eastAsia="PMingLiU"/>
                <w:lang w:eastAsia="zh-TW"/>
              </w:rPr>
              <w:t>6</w:t>
            </w:r>
            <w:r w:rsidRPr="00716159">
              <w:rPr>
                <w:rFonts w:eastAsia="SimSun"/>
                <w:lang w:eastAsia="zh-CN"/>
              </w:rPr>
              <w:t xml:space="preserve"> </w:t>
            </w:r>
            <w:r w:rsidRPr="00716159">
              <w:t xml:space="preserve">NR </w:t>
            </w:r>
            <w:r w:rsidRPr="00716159">
              <w:rPr>
                <w:rFonts w:eastAsia="SimSun"/>
                <w:lang w:eastAsia="zh-CN"/>
              </w:rPr>
              <w:t xml:space="preserve">UL </w:t>
            </w:r>
            <w:r w:rsidRPr="00716159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2166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eastAsia="PMingLiU"/>
                <w:szCs w:val="18"/>
                <w:lang w:eastAsia="zh-TW"/>
              </w:rPr>
              <w:t>E039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1C00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EC96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NOTE 1</w:t>
            </w:r>
          </w:p>
          <w:p w14:paraId="6DA4265C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NOTE 5</w:t>
            </w:r>
          </w:p>
          <w:p w14:paraId="4D607887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 xml:space="preserve">Skip </w:t>
            </w:r>
            <w:r w:rsidRPr="00716159">
              <w:rPr>
                <w:lang w:eastAsia="zh-CN"/>
              </w:rPr>
              <w:t xml:space="preserve">TC </w:t>
            </w:r>
            <w:r w:rsidRPr="00716159">
              <w:rPr>
                <w:rFonts w:cs="Arial"/>
              </w:rPr>
              <w:t>6.5B.2.4.3_1.5 if UE supports SA and TS 38.521-2 TC 6.5A.2.2.5 has been executed.</w:t>
            </w:r>
          </w:p>
        </w:tc>
      </w:tr>
      <w:tr w:rsidR="005A625A" w:rsidRPr="00716159" w14:paraId="7DD15F5F" w14:textId="77777777" w:rsidTr="00264E41">
        <w:trPr>
          <w:jc w:val="center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10DF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eastAsia="PMingLiU" w:cs="Arial"/>
                <w:lang w:eastAsia="zh-TW"/>
              </w:rPr>
              <w:t>6.5B.2.4.3_1.6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2D93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Adjacent channel leakage ratio for Inter-band EN-DC including FR2 (</w:t>
            </w:r>
            <w:r w:rsidRPr="00716159">
              <w:rPr>
                <w:rFonts w:eastAsia="PMingLiU" w:cs="Arial"/>
                <w:lang w:eastAsia="zh-TW"/>
              </w:rPr>
              <w:t>7</w:t>
            </w:r>
            <w:r w:rsidRPr="00716159">
              <w:rPr>
                <w:rFonts w:cs="Arial"/>
              </w:rPr>
              <w:t xml:space="preserve">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5631" w14:textId="77777777" w:rsidR="005A625A" w:rsidRPr="00716159" w:rsidRDefault="005A625A" w:rsidP="00264E41">
            <w:pPr>
              <w:pStyle w:val="TAC"/>
              <w:rPr>
                <w:rFonts w:cs="Arial"/>
              </w:rPr>
            </w:pPr>
            <w:r w:rsidRPr="00716159">
              <w:rPr>
                <w:rFonts w:eastAsia="PMingLiU" w:cs="Arial"/>
                <w:lang w:eastAsia="zh-TW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5DF5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eastAsia="PMingLiU" w:cs="Arial"/>
                <w:lang w:eastAsia="zh-TW"/>
              </w:rPr>
              <w:t>C012k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56C5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UEs supporting Inter-Band EN-DC including FR2</w:t>
            </w:r>
            <w:r w:rsidRPr="00716159">
              <w:rPr>
                <w:rFonts w:eastAsia="SimSun"/>
                <w:szCs w:val="18"/>
                <w:lang w:eastAsia="zh-CN"/>
              </w:rPr>
              <w:t xml:space="preserve"> </w:t>
            </w:r>
            <w:r w:rsidRPr="00716159">
              <w:t xml:space="preserve">with </w:t>
            </w:r>
            <w:r w:rsidRPr="00716159">
              <w:rPr>
                <w:rFonts w:eastAsia="PMingLiU"/>
                <w:lang w:eastAsia="zh-TW"/>
              </w:rPr>
              <w:t>7</w:t>
            </w:r>
            <w:r w:rsidRPr="00716159">
              <w:rPr>
                <w:rFonts w:eastAsia="SimSun"/>
                <w:lang w:eastAsia="zh-CN"/>
              </w:rPr>
              <w:t xml:space="preserve"> </w:t>
            </w:r>
            <w:r w:rsidRPr="00716159">
              <w:t xml:space="preserve">NR </w:t>
            </w:r>
            <w:r w:rsidRPr="00716159">
              <w:rPr>
                <w:rFonts w:eastAsia="SimSun"/>
                <w:lang w:eastAsia="zh-CN"/>
              </w:rPr>
              <w:t xml:space="preserve">UL </w:t>
            </w:r>
            <w:r w:rsidRPr="00716159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AA71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eastAsia="PMingLiU"/>
                <w:szCs w:val="18"/>
                <w:lang w:eastAsia="zh-TW"/>
              </w:rPr>
              <w:t>E040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9A07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C461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NOTE 1</w:t>
            </w:r>
          </w:p>
          <w:p w14:paraId="12377BCE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NOTE 5</w:t>
            </w:r>
          </w:p>
          <w:p w14:paraId="75955B02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 xml:space="preserve">Skip </w:t>
            </w:r>
            <w:r w:rsidRPr="00716159">
              <w:rPr>
                <w:lang w:eastAsia="zh-CN"/>
              </w:rPr>
              <w:t xml:space="preserve">TC </w:t>
            </w:r>
            <w:r w:rsidRPr="00716159">
              <w:rPr>
                <w:rFonts w:cs="Arial"/>
              </w:rPr>
              <w:t>6.5B.2.4.3_1.6 if UE supports SA and TS 38.521-2 TC 6.5A.2.2.6 has been executed.</w:t>
            </w:r>
          </w:p>
        </w:tc>
      </w:tr>
      <w:tr w:rsidR="005A625A" w:rsidRPr="00716159" w14:paraId="6DF8AEA3" w14:textId="77777777" w:rsidTr="00264E41">
        <w:trPr>
          <w:jc w:val="center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C542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eastAsia="PMingLiU" w:cs="Arial"/>
                <w:lang w:eastAsia="zh-TW"/>
              </w:rPr>
              <w:lastRenderedPageBreak/>
              <w:t>6.5B.2.4.3_1.7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57A8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Adjacent channel leakage ratio for Inter-band EN-DC including FR2 (</w:t>
            </w:r>
            <w:r w:rsidRPr="00716159">
              <w:rPr>
                <w:rFonts w:eastAsia="PMingLiU" w:cs="Arial"/>
                <w:lang w:eastAsia="zh-TW"/>
              </w:rPr>
              <w:t>8</w:t>
            </w:r>
            <w:r w:rsidRPr="00716159">
              <w:rPr>
                <w:rFonts w:cs="Arial"/>
              </w:rPr>
              <w:t xml:space="preserve"> NR CCs)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AA56" w14:textId="77777777" w:rsidR="005A625A" w:rsidRPr="00716159" w:rsidRDefault="005A625A" w:rsidP="00264E41">
            <w:pPr>
              <w:pStyle w:val="TAC"/>
              <w:rPr>
                <w:rFonts w:cs="Arial"/>
              </w:rPr>
            </w:pPr>
            <w:r w:rsidRPr="00716159">
              <w:rPr>
                <w:rFonts w:eastAsia="PMingLiU" w:cs="Arial"/>
                <w:lang w:eastAsia="zh-TW"/>
              </w:rPr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8B11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eastAsia="PMingLiU" w:cs="Arial"/>
                <w:lang w:eastAsia="zh-TW"/>
              </w:rPr>
              <w:t>C012l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059D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UEs supporting Inter-Band EN-DC including FR2</w:t>
            </w:r>
            <w:r w:rsidRPr="00716159">
              <w:rPr>
                <w:rFonts w:eastAsia="SimSun"/>
                <w:szCs w:val="18"/>
                <w:lang w:eastAsia="zh-CN"/>
              </w:rPr>
              <w:t xml:space="preserve"> </w:t>
            </w:r>
            <w:r w:rsidRPr="00716159">
              <w:t xml:space="preserve">with </w:t>
            </w:r>
            <w:r w:rsidRPr="00716159">
              <w:rPr>
                <w:rFonts w:eastAsia="PMingLiU"/>
                <w:lang w:eastAsia="zh-TW"/>
              </w:rPr>
              <w:t>8</w:t>
            </w:r>
            <w:r w:rsidRPr="00716159">
              <w:rPr>
                <w:rFonts w:eastAsia="SimSun"/>
                <w:lang w:eastAsia="zh-CN"/>
              </w:rPr>
              <w:t xml:space="preserve"> </w:t>
            </w:r>
            <w:r w:rsidRPr="00716159">
              <w:t xml:space="preserve">NR </w:t>
            </w:r>
            <w:r w:rsidRPr="00716159">
              <w:rPr>
                <w:rFonts w:eastAsia="SimSun"/>
                <w:lang w:eastAsia="zh-CN"/>
              </w:rPr>
              <w:t xml:space="preserve">UL </w:t>
            </w:r>
            <w:r w:rsidRPr="00716159">
              <w:t>CCs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0404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eastAsia="PMingLiU"/>
                <w:szCs w:val="18"/>
                <w:lang w:eastAsia="zh-TW"/>
              </w:rPr>
              <w:t>E041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FF32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F0A9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NOTE 1</w:t>
            </w:r>
          </w:p>
          <w:p w14:paraId="2B2B78E2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NOTE 5</w:t>
            </w:r>
          </w:p>
          <w:p w14:paraId="3DC948BF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 xml:space="preserve">Skip </w:t>
            </w:r>
            <w:r w:rsidRPr="00716159">
              <w:rPr>
                <w:lang w:eastAsia="zh-CN"/>
              </w:rPr>
              <w:t xml:space="preserve">TC </w:t>
            </w:r>
            <w:r w:rsidRPr="00716159">
              <w:rPr>
                <w:rFonts w:cs="Arial"/>
              </w:rPr>
              <w:t xml:space="preserve">6.5B.2.4.3_1.7 if UE supports SA and TS 38.521-2 TC 6.5A.2.2.7 has been </w:t>
            </w:r>
          </w:p>
        </w:tc>
      </w:tr>
      <w:tr w:rsidR="005A625A" w:rsidRPr="00716159" w14:paraId="1B88777E" w14:textId="77777777" w:rsidTr="00264E41">
        <w:trPr>
          <w:jc w:val="center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08897" w14:textId="77777777" w:rsidR="005A625A" w:rsidRPr="00716159" w:rsidRDefault="005A625A" w:rsidP="00264E41">
            <w:pPr>
              <w:pStyle w:val="TAL"/>
              <w:rPr>
                <w:lang w:eastAsia="zh-CN"/>
              </w:rPr>
            </w:pPr>
            <w:r w:rsidRPr="00716159">
              <w:rPr>
                <w:lang w:eastAsia="zh-CN"/>
              </w:rPr>
              <w:t>6.5B.2.4D.3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4FFEB" w14:textId="77777777" w:rsidR="005A625A" w:rsidRPr="00716159" w:rsidRDefault="005A625A" w:rsidP="00264E41">
            <w:pPr>
              <w:pStyle w:val="TAL"/>
              <w:rPr>
                <w:lang w:eastAsia="zh-CN"/>
              </w:rPr>
            </w:pPr>
            <w:r w:rsidRPr="00716159">
              <w:rPr>
                <w:rFonts w:cs="Arial"/>
              </w:rPr>
              <w:t>Adjacent channel leakage ratio for inter-band EN-DC including FR2 for UL MIMO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A5FA" w14:textId="77777777" w:rsidR="005A625A" w:rsidRPr="00716159" w:rsidRDefault="005A625A" w:rsidP="00264E41">
            <w:pPr>
              <w:pStyle w:val="TAC"/>
            </w:pPr>
            <w:r w:rsidRPr="00716159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E25DD" w14:textId="77777777" w:rsidR="005A625A" w:rsidRPr="00716159" w:rsidRDefault="005A625A" w:rsidP="00264E41">
            <w:pPr>
              <w:pStyle w:val="TAL"/>
            </w:pPr>
            <w:r w:rsidRPr="00716159">
              <w:rPr>
                <w:rFonts w:cs="Arial"/>
              </w:rPr>
              <w:t>C012p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F520C" w14:textId="77777777" w:rsidR="005A625A" w:rsidRPr="00716159" w:rsidRDefault="005A625A" w:rsidP="00264E41">
            <w:pPr>
              <w:pStyle w:val="TAL"/>
              <w:rPr>
                <w:lang w:eastAsia="zh-CN"/>
              </w:rPr>
            </w:pPr>
            <w:r w:rsidRPr="00716159">
              <w:rPr>
                <w:rFonts w:cs="Arial"/>
              </w:rPr>
              <w:t>UEs supporting Inter-Band EN-DC including FR2 and UL MIMO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B6A22" w14:textId="77777777" w:rsidR="005A625A" w:rsidRPr="00716159" w:rsidRDefault="005A625A" w:rsidP="00264E41">
            <w:pPr>
              <w:pStyle w:val="TAL"/>
              <w:rPr>
                <w:lang w:eastAsia="ko-KR"/>
              </w:rPr>
            </w:pPr>
            <w:r w:rsidRPr="00716159">
              <w:rPr>
                <w:rFonts w:cs="Arial"/>
              </w:rPr>
              <w:t>E043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50AD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PC1</w:t>
            </w:r>
          </w:p>
          <w:p w14:paraId="3F0ACAC6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PC2 (NOTE 1)</w:t>
            </w:r>
          </w:p>
          <w:p w14:paraId="1C11EFA4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PC3</w:t>
            </w:r>
          </w:p>
          <w:p w14:paraId="772314A8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PC4 (NOTE 1)</w:t>
            </w:r>
          </w:p>
          <w:p w14:paraId="17DC6612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PC5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8FE2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 w:rsidRPr="00716159">
              <w:rPr>
                <w:rFonts w:cs="Arial"/>
              </w:rPr>
              <w:t>NOTE 5</w:t>
            </w:r>
          </w:p>
          <w:p w14:paraId="4A50DF04" w14:textId="77777777" w:rsidR="005A625A" w:rsidRPr="00716159" w:rsidRDefault="005A625A" w:rsidP="00264E41">
            <w:pPr>
              <w:pStyle w:val="TAL"/>
              <w:rPr>
                <w:lang w:eastAsia="ko-KR"/>
              </w:rPr>
            </w:pPr>
            <w:r w:rsidRPr="00716159">
              <w:rPr>
                <w:rFonts w:cs="Arial"/>
              </w:rPr>
              <w:t>Skip TC 6.5B.2.4D.3 if UE supports SA and TS 38.521-2 TC 6.5D.2.2 has been executed.</w:t>
            </w:r>
          </w:p>
        </w:tc>
      </w:tr>
      <w:tr w:rsidR="005A625A" w:rsidRPr="00716159" w14:paraId="50AA6B03" w14:textId="77777777" w:rsidTr="00264E41">
        <w:trPr>
          <w:jc w:val="center"/>
        </w:trPr>
        <w:tc>
          <w:tcPr>
            <w:tcW w:w="158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EAD9" w14:textId="77777777" w:rsidR="005A625A" w:rsidRPr="00716159" w:rsidRDefault="005A625A" w:rsidP="00264E41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  <w:b/>
                <w:bCs/>
                <w:color w:val="FF0000"/>
                <w:szCs w:val="21"/>
                <w:lang w:val="en-US" w:eastAsia="zh-CN"/>
              </w:rPr>
              <w:t>&lt;Unchanged Parts Skipped&gt;</w:t>
            </w:r>
          </w:p>
        </w:tc>
      </w:tr>
    </w:tbl>
    <w:p w14:paraId="34D8264F" w14:textId="77777777" w:rsidR="005A625A" w:rsidRPr="00805606" w:rsidRDefault="005A625A" w:rsidP="005A625A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5A625A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C829DA" w14:textId="77777777" w:rsidR="008A584A" w:rsidRDefault="008A584A">
      <w:r>
        <w:separator/>
      </w:r>
    </w:p>
  </w:endnote>
  <w:endnote w:type="continuationSeparator" w:id="0">
    <w:p w14:paraId="1512D261" w14:textId="77777777" w:rsidR="008A584A" w:rsidRDefault="008A5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游ゴシック"/>
    <w:charset w:val="80"/>
    <w:family w:val="roman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3F51F8" w14:textId="77777777" w:rsidR="008A584A" w:rsidRDefault="008A584A">
      <w:r>
        <w:separator/>
      </w:r>
    </w:p>
  </w:footnote>
  <w:footnote w:type="continuationSeparator" w:id="0">
    <w:p w14:paraId="29A225E6" w14:textId="77777777" w:rsidR="008A584A" w:rsidRDefault="008A58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2A23A328" w:rsidR="00695808" w:rsidRPr="00984552" w:rsidRDefault="00695808" w:rsidP="0098455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284D5" w14:textId="77777777" w:rsidR="00D80302" w:rsidRDefault="00D80302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86880B" w14:textId="3437088E" w:rsidR="00D80302" w:rsidRPr="00984552" w:rsidRDefault="00D80302" w:rsidP="00984552">
    <w:pPr>
      <w:pStyle w:val="a4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8DCE5C" w14:textId="77777777" w:rsidR="00D80302" w:rsidRDefault="00D8030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5335C0"/>
    <w:multiLevelType w:val="hybridMultilevel"/>
    <w:tmpl w:val="849610B2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739313E8"/>
    <w:multiLevelType w:val="hybridMultilevel"/>
    <w:tmpl w:val="B8842D1C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466393909">
    <w:abstractNumId w:val="0"/>
  </w:num>
  <w:num w:numId="2" w16cid:durableId="252555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68E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86E93"/>
    <w:rsid w:val="00592D74"/>
    <w:rsid w:val="005A625A"/>
    <w:rsid w:val="005B62F1"/>
    <w:rsid w:val="005D1E97"/>
    <w:rsid w:val="005D3E18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3607"/>
    <w:rsid w:val="008279FA"/>
    <w:rsid w:val="008626E7"/>
    <w:rsid w:val="00870EE7"/>
    <w:rsid w:val="008863B9"/>
    <w:rsid w:val="008A45A6"/>
    <w:rsid w:val="008A584A"/>
    <w:rsid w:val="008D3CCC"/>
    <w:rsid w:val="008F3789"/>
    <w:rsid w:val="008F686C"/>
    <w:rsid w:val="009148DE"/>
    <w:rsid w:val="00941E30"/>
    <w:rsid w:val="009531B0"/>
    <w:rsid w:val="009741B3"/>
    <w:rsid w:val="009777D9"/>
    <w:rsid w:val="00984552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6162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0302"/>
    <w:rsid w:val="00D84AE9"/>
    <w:rsid w:val="00D9124E"/>
    <w:rsid w:val="00DE34CF"/>
    <w:rsid w:val="00E13F3D"/>
    <w:rsid w:val="00E344B0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A625A"/>
    <w:rPr>
      <w:rFonts w:ascii="Arial" w:hAnsi="Arial"/>
      <w:lang w:val="en-GB" w:eastAsia="en-US"/>
    </w:rPr>
  </w:style>
  <w:style w:type="character" w:customStyle="1" w:styleId="a5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qFormat/>
    <w:rsid w:val="005A625A"/>
    <w:rPr>
      <w:rFonts w:ascii="Arial" w:hAnsi="Arial"/>
      <w:b/>
      <w:noProof/>
      <w:sz w:val="18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5A625A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TALChar">
    <w:name w:val="TAL Char"/>
    <w:link w:val="TAL"/>
    <w:qFormat/>
    <w:rsid w:val="005A625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5A62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A625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A625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105</Lines>
  <LinksUpToDate>false</LinksUpToDate>
  <Paragraphs>29</Paragraphs>
  <ScaleCrop>false</ScaleCrop>
  <CharactersWithSpaces>14890</CharactersWithSpaces>
  <SharedDoc>false</SharedDoc>
  <HyperlinksChanged>false</HyperlinksChanged>
  <AppVersion>16.0000</AppVersion>
  <Characters>12693</Characters>
  <Pages>11</Pages>
  <DocSecurity>0</DocSecurity>
  <Words>2226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terms:modified xsi:type="dcterms:W3CDTF">2024-11-07T22:44:00Z</dcterms:modified>
  <cp:keywords/>
  <dc:subject/>
  <dc:title/>
  <cp:lastModifiedBy/>
  <dcterms:created xsi:type="dcterms:W3CDTF">2024-11-07T22:44:00Z</dcterms:created>
  <cp:revision>1</cp:revision>
</cp:coreProperties>
</file>